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7985B326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6468D">
        <w:rPr>
          <w:b/>
          <w:noProof/>
          <w:sz w:val="24"/>
        </w:rPr>
        <w:t>9113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32BEC596" w:rsidR="001E41F3" w:rsidRPr="00410371" w:rsidRDefault="00264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46AE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23DB4" w:rsidR="001E41F3" w:rsidRPr="00B6468D" w:rsidRDefault="00B6468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B6468D">
              <w:rPr>
                <w:rFonts w:hint="eastAsia"/>
                <w:b/>
                <w:noProof/>
                <w:sz w:val="28"/>
              </w:rPr>
              <w:t>0</w:t>
            </w:r>
            <w:r w:rsidRPr="00B6468D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2B021" w:rsidR="001E41F3" w:rsidRPr="00410371" w:rsidRDefault="00264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AA22A" w:rsidR="001E41F3" w:rsidRPr="002646AE" w:rsidRDefault="002646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646A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FCF497" w:rsidR="00F25D98" w:rsidRDefault="00264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50C07" w:rsidR="001E41F3" w:rsidRDefault="00541C30" w:rsidP="00541C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Inclusion of an </w:t>
            </w:r>
            <w:r w:rsidR="00DA2142">
              <w:t>announce prohibited i</w:t>
            </w:r>
            <w:r w:rsidR="00FC5201" w:rsidRPr="00FC5201">
              <w:t>ndication for U2U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F92A3" w:rsidR="001E41F3" w:rsidRDefault="00FC52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Esufing</w:t>
            </w:r>
            <w:proofErr w:type="spellEnd"/>
            <w:r>
              <w:t xml:space="preserve"> </w:t>
            </w:r>
            <w:proofErr w:type="spellStart"/>
            <w:r>
              <w:t>IoT,China</w:t>
            </w:r>
            <w:proofErr w:type="spellEnd"/>
            <w:r>
              <w:t xml:space="preserve">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E6D53" w:rsidR="001E41F3" w:rsidRDefault="00FC52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1717F" w:rsidR="001E41F3" w:rsidRDefault="00FC5201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4E731" w:rsidR="001E41F3" w:rsidRDefault="00FC5201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2023</w:t>
            </w:r>
            <w:r w:rsidRPr="00B33D5B">
              <w:rPr>
                <w:noProof/>
              </w:rPr>
              <w:t>-</w:t>
            </w:r>
            <w:r>
              <w:rPr>
                <w:noProof/>
              </w:rPr>
              <w:t>11-0</w:t>
            </w:r>
            <w:r w:rsidR="00CE133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38A4C" w:rsidR="001E41F3" w:rsidRDefault="00FC52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62AD9D" w:rsidR="001E41F3" w:rsidRDefault="00FC5201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67F29" w:rsidR="001E41F3" w:rsidRDefault="00C8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approved S2-2311551 has clarifed that it</w:t>
            </w:r>
            <w:r w:rsidRPr="00C83CCA">
              <w:rPr>
                <w:noProof/>
              </w:rPr>
              <w:t xml:space="preserve"> might be an End UE does not want to be announced in future Model A U2U Relay discovery procedure by a Relay UE</w:t>
            </w:r>
            <w:r>
              <w:rPr>
                <w:noProof/>
              </w:rPr>
              <w:t xml:space="preserve">. </w:t>
            </w:r>
            <w:r>
              <w:rPr>
                <w:bCs/>
              </w:rPr>
              <w:t xml:space="preserve">To prevent the inclusion in a future Model A discovery an End UE can provide </w:t>
            </w:r>
            <w:r>
              <w:t xml:space="preserve">Forwarding Prohibited Indication and if a Relay UE receives this then it does not consider the End UE as discovered and does </w:t>
            </w:r>
            <w:r>
              <w:t>n</w:t>
            </w:r>
            <w:r>
              <w:t>ot include the End UE in a Model A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A786B" w:rsidR="001E41F3" w:rsidRDefault="00C83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Forwarding Prohibited Indication is included in the U2U Relay Discovery Solicitation/Response messages to indicate that a Relay </w:t>
            </w:r>
            <w:proofErr w:type="spellStart"/>
            <w:r>
              <w:t>can not</w:t>
            </w:r>
            <w:proofErr w:type="spellEnd"/>
            <w:r>
              <w:t xml:space="preserve"> include an End UE in Model U2U Relay Discovery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C1D69" w:rsidR="001E41F3" w:rsidRDefault="00C83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 U2U Relay may announce End UEs which may not accept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5208F" w:rsidR="001E41F3" w:rsidRDefault="00741E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5.2.7, </w:t>
            </w:r>
            <w:r w:rsidR="009B0594">
              <w:rPr>
                <w:rFonts w:hint="eastAsia"/>
                <w:noProof/>
                <w:lang w:eastAsia="zh-CN"/>
              </w:rPr>
              <w:t>8</w:t>
            </w:r>
            <w:r w:rsidR="009B0594">
              <w:rPr>
                <w:noProof/>
                <w:lang w:eastAsia="zh-CN"/>
              </w:rPr>
              <w:t xml:space="preserve">a.2.1.2.2.2, </w:t>
            </w:r>
            <w:r w:rsidR="009B0594">
              <w:rPr>
                <w:rFonts w:hint="eastAsia"/>
                <w:noProof/>
                <w:lang w:eastAsia="zh-CN"/>
              </w:rPr>
              <w:t>8</w:t>
            </w:r>
            <w:r w:rsidR="009B0594">
              <w:rPr>
                <w:noProof/>
                <w:lang w:eastAsia="zh-CN"/>
              </w:rPr>
              <w:t>a.2.1.3</w:t>
            </w:r>
            <w:r w:rsidR="009B0594">
              <w:rPr>
                <w:noProof/>
                <w:lang w:eastAsia="zh-CN"/>
              </w:rPr>
              <w:t>.2.2,</w:t>
            </w:r>
            <w:r w:rsidR="009B0594">
              <w:rPr>
                <w:noProof/>
                <w:lang w:eastAsia="zh-CN"/>
              </w:rPr>
              <w:t xml:space="preserve"> </w:t>
            </w:r>
            <w:r w:rsidR="009B0594">
              <w:rPr>
                <w:rFonts w:hint="eastAsia"/>
                <w:noProof/>
                <w:lang w:eastAsia="zh-CN"/>
              </w:rPr>
              <w:t>8</w:t>
            </w:r>
            <w:r w:rsidR="009B0594">
              <w:rPr>
                <w:noProof/>
                <w:lang w:eastAsia="zh-CN"/>
              </w:rPr>
              <w:t>a.2.1.3</w:t>
            </w:r>
            <w:r w:rsidR="009B0594">
              <w:rPr>
                <w:noProof/>
                <w:lang w:eastAsia="zh-CN"/>
              </w:rPr>
              <w:t>.4</w:t>
            </w:r>
            <w:r w:rsidR="009B0594">
              <w:rPr>
                <w:noProof/>
                <w:lang w:eastAsia="zh-CN"/>
              </w:rPr>
              <w:t>.</w:t>
            </w:r>
            <w:r w:rsidR="00C7537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1D7DF" w:rsidR="001E41F3" w:rsidRDefault="00C83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38DEE" w:rsidR="001E41F3" w:rsidRDefault="00C83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8D07C" w:rsidR="001E41F3" w:rsidRDefault="00C83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34A844" w:rsidR="001E41F3" w:rsidRDefault="001E41F3">
      <w:pPr>
        <w:rPr>
          <w:noProof/>
        </w:rPr>
      </w:pPr>
    </w:p>
    <w:p w14:paraId="63281011" w14:textId="12FD5470" w:rsidR="00473542" w:rsidRDefault="00473542">
      <w:pPr>
        <w:rPr>
          <w:noProof/>
        </w:rPr>
      </w:pPr>
    </w:p>
    <w:p w14:paraId="1B9D149F" w14:textId="725DC289" w:rsidR="00473542" w:rsidRDefault="00473542">
      <w:pPr>
        <w:rPr>
          <w:noProof/>
        </w:rPr>
      </w:pPr>
    </w:p>
    <w:p w14:paraId="6BE24B33" w14:textId="77777777" w:rsidR="0076351D" w:rsidRDefault="0076351D" w:rsidP="0076351D">
      <w:pPr>
        <w:rPr>
          <w:noProof/>
        </w:rPr>
        <w:sectPr w:rsidR="0076351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Toc146712374"/>
    </w:p>
    <w:p w14:paraId="636BC981" w14:textId="77777777" w:rsidR="0076351D" w:rsidRPr="0026698E" w:rsidRDefault="0076351D" w:rsidP="007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91FF7E" w14:textId="77777777" w:rsidR="00DA2142" w:rsidRPr="004C328E" w:rsidRDefault="00DA2142" w:rsidP="00DA2142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21036309" w14:textId="77777777" w:rsidR="00DA2142" w:rsidRDefault="00DA2142" w:rsidP="00DA2142">
      <w:r>
        <w:t xml:space="preserve">The configuration parameters for the role of a 5G </w:t>
      </w:r>
      <w:proofErr w:type="spellStart"/>
      <w:r>
        <w:t>ProSe</w:t>
      </w:r>
      <w:proofErr w:type="spellEnd"/>
      <w:r>
        <w:t xml:space="preserve"> UE-to-UE relay UE over PC5 reference point consist of:</w:t>
      </w:r>
    </w:p>
    <w:p w14:paraId="19FB1714" w14:textId="77777777" w:rsidR="00DA2142" w:rsidRDefault="00DA2142" w:rsidP="00DA2142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UE-to-UE relay over PC5 interface;</w:t>
      </w:r>
    </w:p>
    <w:p w14:paraId="50B126B1" w14:textId="77777777" w:rsidR="00DA2142" w:rsidRDefault="00DA2142" w:rsidP="00DA2142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372638A1" w14:textId="77777777" w:rsidR="00DA2142" w:rsidRDefault="00DA2142" w:rsidP="00DA2142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50575AA5" w14:textId="77777777" w:rsidR="00DA2142" w:rsidRDefault="00DA2142" w:rsidP="00DA2142">
      <w:pPr>
        <w:pStyle w:val="B1"/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423D43D5" w14:textId="77777777" w:rsidR="00DA2142" w:rsidRDefault="00DA2142" w:rsidP="00DA2142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43601EB1" w14:textId="77777777" w:rsidR="00DA2142" w:rsidRPr="003956BA" w:rsidRDefault="00DA2142" w:rsidP="00DA2142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59863DBF" w14:textId="77777777" w:rsidR="00DA2142" w:rsidRDefault="00DA2142" w:rsidP="00DA2142">
      <w:pPr>
        <w:pStyle w:val="B1"/>
      </w:pPr>
      <w:r>
        <w:t>e)</w:t>
      </w:r>
      <w:r>
        <w:tab/>
        <w:t xml:space="preserve">a User info ID for 5G </w:t>
      </w:r>
      <w:proofErr w:type="spellStart"/>
      <w:r>
        <w:t>ProSe</w:t>
      </w:r>
      <w:proofErr w:type="spellEnd"/>
      <w:r w:rsidDel="00B1054C">
        <w:t xml:space="preserve"> </w:t>
      </w:r>
      <w:r>
        <w:t>UE-to-UE relay discovery;</w:t>
      </w:r>
    </w:p>
    <w:p w14:paraId="0DFBB33D" w14:textId="77777777" w:rsidR="00DA2142" w:rsidRDefault="00DA2142" w:rsidP="00DA2142">
      <w:pPr>
        <w:pStyle w:val="B1"/>
      </w:pPr>
      <w:r>
        <w:t>f)</w:t>
      </w:r>
      <w:r>
        <w:tab/>
        <w:t xml:space="preserve">one or more relay service code(s) for 5G </w:t>
      </w:r>
      <w:proofErr w:type="spellStart"/>
      <w:r>
        <w:t>ProSe</w:t>
      </w:r>
      <w:proofErr w:type="spellEnd"/>
      <w:r w:rsidDel="00B1054C">
        <w:t xml:space="preserve"> </w:t>
      </w:r>
      <w:r>
        <w:t>UE-to-UE relay discovery and for each relay service code:</w:t>
      </w:r>
    </w:p>
    <w:p w14:paraId="0C17DF64" w14:textId="77777777" w:rsidR="00DA2142" w:rsidRPr="003956BA" w:rsidRDefault="00DA2142" w:rsidP="00DA2142">
      <w:pPr>
        <w:pStyle w:val="B2"/>
      </w:pPr>
      <w:r w:rsidRPr="003956BA">
        <w:t>1)</w:t>
      </w:r>
      <w:r w:rsidRPr="003956BA">
        <w:tab/>
        <w:t xml:space="preserve">security related content for 5G </w:t>
      </w:r>
      <w:proofErr w:type="spellStart"/>
      <w:r w:rsidRPr="003956BA">
        <w:t>ProSe</w:t>
      </w:r>
      <w:proofErr w:type="spellEnd"/>
      <w:r w:rsidRPr="003956BA">
        <w:t xml:space="preserve"> UE-to-UE relay discovery;</w:t>
      </w:r>
    </w:p>
    <w:p w14:paraId="0AE1A399" w14:textId="77777777" w:rsidR="00DA2142" w:rsidRDefault="00DA2142" w:rsidP="00DA2142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0D4DD4C4" w14:textId="77777777" w:rsidR="00DA2142" w:rsidRDefault="00DA2142" w:rsidP="00DA2142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7DE80ECF" w14:textId="77777777" w:rsidR="00DA2142" w:rsidRDefault="00DA2142" w:rsidP="00DA21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4A8D1076" w14:textId="77777777" w:rsidR="00DA2142" w:rsidRDefault="00DA2142" w:rsidP="00DA2142">
      <w:pPr>
        <w:pStyle w:val="B1"/>
      </w:pPr>
      <w:r>
        <w:t>g)</w:t>
      </w:r>
      <w:r>
        <w:tab/>
        <w:t xml:space="preserve">the radio parameters of 5G </w:t>
      </w:r>
      <w:proofErr w:type="spellStart"/>
      <w:r>
        <w:t>ProSe</w:t>
      </w:r>
      <w:proofErr w:type="spellEnd"/>
      <w:r>
        <w:t xml:space="preserve"> UE-to-UE relay discovery applicable per geographical area with an indication of whether these radio parameters are "operator managed" or "non-operator managed" when the UE is not served by NG-RAN;</w:t>
      </w:r>
    </w:p>
    <w:p w14:paraId="20BD630C" w14:textId="77777777" w:rsidR="00DA2142" w:rsidRDefault="00DA2142" w:rsidP="00DA2142">
      <w:pPr>
        <w:pStyle w:val="NO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1C8D9795" w14:textId="77777777" w:rsidR="00DA2142" w:rsidRDefault="00DA2142" w:rsidP="00DA2142">
      <w:pPr>
        <w:pStyle w:val="B1"/>
      </w:pPr>
      <w:r>
        <w:t>h</w:t>
      </w:r>
      <w:r w:rsidRPr="00B413C5">
        <w:t>)</w:t>
      </w:r>
      <w:r w:rsidRPr="00B413C5">
        <w:tab/>
        <w:t xml:space="preserve">the radio parameters of 5G </w:t>
      </w:r>
      <w:proofErr w:type="spellStart"/>
      <w:r w:rsidRPr="00B413C5">
        <w:t>ProSe</w:t>
      </w:r>
      <w:proofErr w:type="spellEnd"/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7EFCE8E5" w14:textId="77777777" w:rsidR="00DA2142" w:rsidRDefault="00DA2142" w:rsidP="00DA2142">
      <w:pPr>
        <w:pStyle w:val="NO"/>
      </w:pPr>
      <w:r>
        <w:t>NOTE 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477F9B1E" w14:textId="77777777" w:rsidR="00DA2142" w:rsidRDefault="00DA2142" w:rsidP="00DA2142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 the default PC5 DRX configuration for discovery as specified in 3GPP TS 38.331 [13] when the UE is not served by NG-RAN.</w:t>
      </w:r>
    </w:p>
    <w:p w14:paraId="056EA68B" w14:textId="77777777" w:rsidR="00DA2142" w:rsidRDefault="00DA2142" w:rsidP="00DA2142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</w:t>
      </w:r>
      <w:proofErr w:type="spellStart"/>
      <w:r w:rsidRPr="00B126D1">
        <w:t>ProSe</w:t>
      </w:r>
      <w:proofErr w:type="spellEnd"/>
      <w:r w:rsidRPr="00B126D1">
        <w:t xml:space="preserve">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00F7D168" w14:textId="77777777" w:rsidR="00DA2142" w:rsidRPr="000622A4" w:rsidRDefault="00DA2142" w:rsidP="00DA2142">
      <w:r w:rsidRPr="000622A4">
        <w:t xml:space="preserve">The configuration parameters for the role of a 5G </w:t>
      </w:r>
      <w:proofErr w:type="spellStart"/>
      <w:r w:rsidRPr="000622A4">
        <w:t>ProSe</w:t>
      </w:r>
      <w:proofErr w:type="spellEnd"/>
      <w:r w:rsidRPr="000622A4">
        <w:t xml:space="preserve"> end UE consist of:</w:t>
      </w:r>
    </w:p>
    <w:p w14:paraId="3E292B05" w14:textId="77777777" w:rsidR="00DA2142" w:rsidRDefault="00DA2142" w:rsidP="00DA2142">
      <w:pPr>
        <w:pStyle w:val="B1"/>
      </w:pPr>
      <w:r>
        <w:lastRenderedPageBreak/>
        <w:t>a)</w:t>
      </w:r>
      <w:r>
        <w:tab/>
        <w:t xml:space="preserve">a validity timer for the validity of the configuration parameters for 5G </w:t>
      </w:r>
      <w:proofErr w:type="spellStart"/>
      <w:r>
        <w:t>ProSe</w:t>
      </w:r>
      <w:proofErr w:type="spellEnd"/>
      <w:r>
        <w:t xml:space="preserve"> end UE;</w:t>
      </w:r>
    </w:p>
    <w:p w14:paraId="4C64270C" w14:textId="77777777" w:rsidR="00DA2142" w:rsidRDefault="00DA2142" w:rsidP="00DA2142">
      <w:pPr>
        <w:pStyle w:val="B1"/>
      </w:pPr>
      <w:r>
        <w:t>b)</w:t>
      </w:r>
      <w:r>
        <w:tab/>
        <w:t xml:space="preserve">an indication whether the UE is authorized to use a 5G </w:t>
      </w:r>
      <w:proofErr w:type="spellStart"/>
      <w:r>
        <w:t>ProSe</w:t>
      </w:r>
      <w:proofErr w:type="spellEnd"/>
      <w:r>
        <w:t xml:space="preserve"> layer-3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393AE08F" w14:textId="77777777" w:rsidR="00DA2142" w:rsidRDefault="00DA2142" w:rsidP="00DA2142">
      <w:pPr>
        <w:pStyle w:val="B1"/>
      </w:pPr>
      <w:r>
        <w:t>c)</w:t>
      </w:r>
      <w:r>
        <w:tab/>
        <w:t xml:space="preserve">an indication whether the UE is authorized to use a 5G </w:t>
      </w:r>
      <w:proofErr w:type="spellStart"/>
      <w:r>
        <w:t>ProSe</w:t>
      </w:r>
      <w:proofErr w:type="spellEnd"/>
      <w:r>
        <w:t xml:space="preserve"> layer-2 UE-to-UE relay UE and the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22C5A8B1" w14:textId="77777777" w:rsidR="00DA2142" w:rsidRDefault="00DA2142" w:rsidP="00DA2142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13E54081" w14:textId="77777777" w:rsidR="00DA2142" w:rsidRDefault="00DA2142" w:rsidP="00DA2142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5CE86329" w14:textId="77777777" w:rsidR="00DA2142" w:rsidRDefault="00DA2142" w:rsidP="00DA2142">
      <w:pPr>
        <w:pStyle w:val="NO"/>
      </w:pPr>
      <w:r>
        <w:t>NOTE 4:</w:t>
      </w:r>
      <w:r>
        <w:tab/>
        <w:t>Which default destination layer-2 ID is selected is up to UE implementation when there are more than one default destination layer-2 ID.</w:t>
      </w:r>
    </w:p>
    <w:p w14:paraId="5A3114FA" w14:textId="77777777" w:rsidR="00DA2142" w:rsidRDefault="00DA2142" w:rsidP="00DA2142">
      <w:pPr>
        <w:pStyle w:val="B1"/>
      </w:pPr>
      <w:r>
        <w:t>e)</w:t>
      </w:r>
      <w:r>
        <w:tab/>
        <w:t xml:space="preserve">a user info ID for 5G </w:t>
      </w:r>
      <w:proofErr w:type="spellStart"/>
      <w:r>
        <w:t>ProSe</w:t>
      </w:r>
      <w:proofErr w:type="spellEnd"/>
      <w:r w:rsidDel="00B1054C">
        <w:t xml:space="preserve"> </w:t>
      </w:r>
      <w:r>
        <w:t>UE-to-UE relay discovery;</w:t>
      </w:r>
    </w:p>
    <w:p w14:paraId="27FEA90B" w14:textId="77777777" w:rsidR="00DA2142" w:rsidRDefault="00DA2142" w:rsidP="00DA2142">
      <w:pPr>
        <w:pStyle w:val="B1"/>
      </w:pPr>
      <w:r>
        <w:t>f)</w:t>
      </w:r>
      <w:r>
        <w:tab/>
        <w:t xml:space="preserve">one or more relay service code(s) for 5G </w:t>
      </w:r>
      <w:proofErr w:type="spellStart"/>
      <w:r>
        <w:t>ProSe</w:t>
      </w:r>
      <w:proofErr w:type="spellEnd"/>
      <w:r w:rsidDel="00B1054C">
        <w:t xml:space="preserve"> </w:t>
      </w:r>
      <w:r>
        <w:t>UE-to-UE relay discovery and for each relay service code:</w:t>
      </w:r>
    </w:p>
    <w:p w14:paraId="6FA7C5E3" w14:textId="77777777" w:rsidR="00DA2142" w:rsidRDefault="00DA2142" w:rsidP="00DA2142">
      <w:pPr>
        <w:pStyle w:val="B2"/>
      </w:pPr>
      <w:r>
        <w:t>1)</w:t>
      </w:r>
      <w:r>
        <w:tab/>
        <w:t xml:space="preserve">security related content for 5G </w:t>
      </w:r>
      <w:proofErr w:type="spellStart"/>
      <w:r>
        <w:t>ProSe</w:t>
      </w:r>
      <w:proofErr w:type="spellEnd"/>
      <w:r>
        <w:t xml:space="preserve"> UE-to-UE relay discovery;</w:t>
      </w:r>
    </w:p>
    <w:p w14:paraId="125F8CD4" w14:textId="77777777" w:rsidR="00DA2142" w:rsidRDefault="00DA2142" w:rsidP="00DA2142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 33.503 for release-18.</w:t>
      </w:r>
    </w:p>
    <w:p w14:paraId="76AA6220" w14:textId="77777777" w:rsidR="00DA2142" w:rsidRDefault="00DA2142" w:rsidP="00DA2142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01835FE9" w14:textId="77777777" w:rsidR="00DA2142" w:rsidRDefault="00DA2142" w:rsidP="00DA21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280331E8" w14:textId="77777777" w:rsidR="00DA2142" w:rsidRDefault="00DA2142" w:rsidP="00DA2142">
      <w:pPr>
        <w:pStyle w:val="B1"/>
      </w:pPr>
      <w:r>
        <w:t>g)</w:t>
      </w:r>
      <w:r>
        <w:tab/>
        <w:t xml:space="preserve">the radio parameters of 5G </w:t>
      </w:r>
      <w:proofErr w:type="spellStart"/>
      <w:r>
        <w:t>ProSe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1D9E56F8" w14:textId="77777777" w:rsidR="00DA2142" w:rsidRDefault="00DA2142" w:rsidP="00DA2142">
      <w:pPr>
        <w:pStyle w:val="NO"/>
      </w:pPr>
      <w:r>
        <w:t>NOTE </w:t>
      </w:r>
      <w:r>
        <w:rPr>
          <w:rFonts w:hint="eastAsia"/>
          <w:lang w:eastAsia="zh-CN"/>
        </w:rPr>
        <w:t>5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5E7B2439" w14:textId="77777777" w:rsidR="00DA2142" w:rsidRDefault="00DA2142" w:rsidP="00DA2142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</w:t>
      </w:r>
      <w:proofErr w:type="spellStart"/>
      <w:r w:rsidRPr="00B413C5">
        <w:t>ProSe</w:t>
      </w:r>
      <w:proofErr w:type="spellEnd"/>
      <w:r w:rsidRPr="00B413C5">
        <w:t xml:space="preserve">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352982C6" w14:textId="77777777" w:rsidR="00DA2142" w:rsidRDefault="00DA2142" w:rsidP="00DA2142">
      <w:pPr>
        <w:pStyle w:val="NO"/>
      </w:pPr>
      <w:r>
        <w:t>NOTE </w:t>
      </w:r>
      <w:r>
        <w:rPr>
          <w:rFonts w:hint="eastAsia"/>
          <w:lang w:eastAsia="zh-CN"/>
        </w:rPr>
        <w:t>6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</w:t>
      </w:r>
      <w:proofErr w:type="spellStart"/>
      <w:r w:rsidRPr="00C4598A">
        <w:t>ProSe</w:t>
      </w:r>
      <w:proofErr w:type="spellEnd"/>
      <w:r w:rsidRPr="00C4598A">
        <w:t xml:space="preserve">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148AC2D8" w14:textId="2B7074DB" w:rsidR="00DA2142" w:rsidRDefault="00DA2142" w:rsidP="00DA2142">
      <w:pPr>
        <w:pStyle w:val="B1"/>
      </w:pPr>
      <w:proofErr w:type="spellStart"/>
      <w:r>
        <w:t>i</w:t>
      </w:r>
      <w:proofErr w:type="spellEnd"/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143FC7C2" w14:textId="7BAD2C08" w:rsidR="00A52CCF" w:rsidRPr="00810D33" w:rsidRDefault="00810D33" w:rsidP="00DA2142">
      <w:pPr>
        <w:pStyle w:val="B1"/>
      </w:pPr>
      <w:ins w:id="5" w:author="lmx2" w:date="2023-11-06T18:51:00Z">
        <w:r>
          <w:t>j</w:t>
        </w:r>
        <w:r w:rsidRPr="00B126D1">
          <w:t>)</w:t>
        </w:r>
        <w:r w:rsidRPr="00B126D1">
          <w:tab/>
        </w:r>
      </w:ins>
      <w:ins w:id="6" w:author="lmx2" w:date="2023-11-06T18:57:00Z">
        <w:r>
          <w:t xml:space="preserve">an </w:t>
        </w:r>
      </w:ins>
      <w:ins w:id="7" w:author="lmx2" w:date="2023-11-06T19:03:00Z">
        <w:r w:rsidR="00084182">
          <w:t xml:space="preserve">optional </w:t>
        </w:r>
      </w:ins>
      <w:ins w:id="8" w:author="lmx2" w:date="2023-11-06T18:57:00Z">
        <w:r>
          <w:t>indication</w:t>
        </w:r>
      </w:ins>
      <w:ins w:id="9" w:author="lmx2" w:date="2023-11-06T18:58:00Z">
        <w:r>
          <w:t xml:space="preserve"> </w:t>
        </w:r>
      </w:ins>
      <w:ins w:id="10" w:author="lmx2" w:date="2023-11-06T19:10:00Z">
        <w:r w:rsidR="00934861">
          <w:t>whether</w:t>
        </w:r>
      </w:ins>
      <w:ins w:id="11" w:author="lmx2" w:date="2023-11-06T18:58:00Z">
        <w:r w:rsidR="00084182">
          <w:t xml:space="preserve"> </w:t>
        </w:r>
      </w:ins>
      <w:ins w:id="12" w:author="lmx2" w:date="2023-11-06T19:03:00Z">
        <w:r w:rsidR="00084182">
          <w:t>a</w:t>
        </w:r>
      </w:ins>
      <w:ins w:id="13" w:author="lmx2" w:date="2023-11-06T18:57:00Z">
        <w:r w:rsidRPr="00810D33">
          <w:t xml:space="preserve"> </w:t>
        </w:r>
      </w:ins>
      <w:ins w:id="14" w:author="lmx2" w:date="2023-11-06T19:02:00Z">
        <w:r w:rsidR="00084182" w:rsidRPr="000622A4">
          <w:t xml:space="preserve">5G </w:t>
        </w:r>
        <w:proofErr w:type="spellStart"/>
        <w:r w:rsidR="00084182" w:rsidRPr="000622A4">
          <w:t>ProSe</w:t>
        </w:r>
        <w:proofErr w:type="spellEnd"/>
        <w:r w:rsidR="00084182" w:rsidRPr="000622A4">
          <w:t xml:space="preserve"> end UE</w:t>
        </w:r>
      </w:ins>
      <w:ins w:id="15" w:author="lmx2" w:date="2023-11-06T18:57:00Z">
        <w:r w:rsidR="00071255">
          <w:t xml:space="preserve"> </w:t>
        </w:r>
        <w:r w:rsidRPr="00810D33">
          <w:t>want</w:t>
        </w:r>
      </w:ins>
      <w:ins w:id="16" w:author="lmx2" w:date="2023-11-06T19:11:00Z">
        <w:r w:rsidR="00071255">
          <w:t>s</w:t>
        </w:r>
      </w:ins>
      <w:ins w:id="17" w:author="lmx2" w:date="2023-11-06T18:57:00Z">
        <w:r w:rsidRPr="00810D33">
          <w:t xml:space="preserve"> to be announced in </w:t>
        </w:r>
      </w:ins>
      <w:ins w:id="18" w:author="lmx2" w:date="2023-11-06T19:16:00Z">
        <w:r w:rsidR="00D26450">
          <w:t xml:space="preserve">the </w:t>
        </w:r>
      </w:ins>
      <w:ins w:id="19" w:author="lmx2" w:date="2023-11-06T18:57:00Z">
        <w:r w:rsidRPr="00810D33">
          <w:t xml:space="preserve">future </w:t>
        </w:r>
      </w:ins>
      <w:ins w:id="20" w:author="lmx2" w:date="2023-11-06T18:58:00Z">
        <w:r w:rsidRPr="00B413C5">
          <w:t xml:space="preserve">5G </w:t>
        </w:r>
        <w:proofErr w:type="spellStart"/>
        <w:r w:rsidRPr="00B413C5">
          <w:t>ProSe</w:t>
        </w:r>
        <w:proofErr w:type="spellEnd"/>
        <w:r w:rsidRPr="00B413C5">
          <w:t xml:space="preserve"> </w:t>
        </w:r>
        <w:r>
          <w:t>UE-to-UE relay</w:t>
        </w:r>
      </w:ins>
      <w:ins w:id="21" w:author="lmx2" w:date="2023-11-06T18:57:00Z">
        <w:r w:rsidRPr="00810D33">
          <w:t xml:space="preserve"> discovery procedure</w:t>
        </w:r>
      </w:ins>
      <w:ins w:id="22" w:author="lmx2" w:date="2023-11-06T19:00:00Z">
        <w:r w:rsidR="00792FBA">
          <w:t xml:space="preserve"> </w:t>
        </w:r>
      </w:ins>
      <w:ins w:id="23" w:author="lmx2" w:date="2023-11-06T19:01:00Z">
        <w:r w:rsidR="00792FBA">
          <w:t>with</w:t>
        </w:r>
      </w:ins>
      <w:ins w:id="24" w:author="lmx2" w:date="2023-11-06T19:00:00Z">
        <w:r w:rsidR="00792FBA">
          <w:t xml:space="preserve"> </w:t>
        </w:r>
        <w:r w:rsidR="00792FBA" w:rsidRPr="00810D33">
          <w:t>Model A</w:t>
        </w:r>
      </w:ins>
      <w:ins w:id="25" w:author="lmx2" w:date="2023-11-06T18:57:00Z">
        <w:r w:rsidRPr="00810D33">
          <w:t xml:space="preserve"> </w:t>
        </w:r>
        <w:r w:rsidR="00084182">
          <w:t xml:space="preserve">by a </w:t>
        </w:r>
      </w:ins>
      <w:ins w:id="26" w:author="lmx2" w:date="2023-11-06T19:03:00Z">
        <w:r w:rsidR="00084182" w:rsidRPr="000622A4">
          <w:t xml:space="preserve">5G </w:t>
        </w:r>
        <w:proofErr w:type="spellStart"/>
        <w:r w:rsidR="00084182" w:rsidRPr="000622A4">
          <w:t>ProSe</w:t>
        </w:r>
        <w:proofErr w:type="spellEnd"/>
        <w:r w:rsidR="00084182">
          <w:t xml:space="preserve"> </w:t>
        </w:r>
      </w:ins>
      <w:ins w:id="27" w:author="lmx2" w:date="2023-11-06T19:02:00Z">
        <w:r w:rsidR="00084182">
          <w:t>r</w:t>
        </w:r>
      </w:ins>
      <w:ins w:id="28" w:author="lmx2" w:date="2023-11-06T18:57:00Z">
        <w:r w:rsidRPr="00810D33">
          <w:t>elay UE</w:t>
        </w:r>
      </w:ins>
      <w:ins w:id="29" w:author="lmx2" w:date="2023-11-06T18:51:00Z">
        <w:r>
          <w:t>.</w:t>
        </w:r>
      </w:ins>
    </w:p>
    <w:p w14:paraId="2A6194F0" w14:textId="0847AE46" w:rsidR="00DA2142" w:rsidRDefault="00DA2142" w:rsidP="00DA2142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when the UE is not served by NG-RAN, for example, the AS configuration including a list of SLRB mapping rules applicable when the UE is not served by NG-RAN.</w:t>
      </w:r>
    </w:p>
    <w:p w14:paraId="40F56362" w14:textId="20F28A09" w:rsidR="00753586" w:rsidRDefault="00753586" w:rsidP="00DA2142">
      <w:pPr>
        <w:pStyle w:val="EditorsNote"/>
      </w:pPr>
    </w:p>
    <w:p w14:paraId="13A6302C" w14:textId="6992C499" w:rsidR="00753586" w:rsidRDefault="00753586" w:rsidP="00DA2142">
      <w:pPr>
        <w:pStyle w:val="EditorsNote"/>
      </w:pPr>
    </w:p>
    <w:p w14:paraId="3E8D1FC3" w14:textId="77777777" w:rsidR="00753586" w:rsidRDefault="00753586" w:rsidP="00DA2142">
      <w:pPr>
        <w:pStyle w:val="EditorsNote"/>
      </w:pPr>
    </w:p>
    <w:p w14:paraId="754CBAC2" w14:textId="77777777" w:rsidR="00DA2142" w:rsidRPr="0026698E" w:rsidRDefault="00DA2142" w:rsidP="00DA2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6A0362" w14:textId="04AE6F90" w:rsidR="00B256D7" w:rsidRPr="00C33F68" w:rsidRDefault="00B256D7" w:rsidP="00B256D7">
      <w:pPr>
        <w:pStyle w:val="6"/>
        <w:rPr>
          <w:lang w:eastAsia="zh-CN"/>
        </w:rPr>
      </w:pPr>
      <w:r>
        <w:rPr>
          <w:lang w:eastAsia="zh-CN"/>
        </w:rPr>
        <w:t>8a.2</w:t>
      </w:r>
      <w:r w:rsidRPr="00C33F68">
        <w:rPr>
          <w:lang w:eastAsia="zh-CN"/>
        </w:rPr>
        <w:t>.1.2.2.2</w:t>
      </w:r>
      <w:r w:rsidRPr="00C33F68">
        <w:rPr>
          <w:lang w:eastAsia="zh-CN"/>
        </w:rPr>
        <w:tab/>
        <w:t xml:space="preserve">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4"/>
    </w:p>
    <w:p w14:paraId="281085D8" w14:textId="77777777" w:rsidR="00B256D7" w:rsidRPr="00C33F68" w:rsidRDefault="00B256D7" w:rsidP="00B256D7">
      <w:r w:rsidRPr="00C33F68">
        <w:t xml:space="preserve">The UE is authorised to perform the announcing UE procedure for </w:t>
      </w:r>
      <w:r>
        <w:t>UE-to-UE</w:t>
      </w:r>
      <w:r w:rsidRPr="00C33F68">
        <w:t xml:space="preserve"> relay discovery if:</w:t>
      </w:r>
    </w:p>
    <w:p w14:paraId="1CEB6EA3" w14:textId="77777777" w:rsidR="00B256D7" w:rsidRPr="00C33F68" w:rsidRDefault="00B256D7" w:rsidP="00B256D7">
      <w:pPr>
        <w:pStyle w:val="B1"/>
      </w:pPr>
      <w:r w:rsidRPr="00C33F68">
        <w:t>a)</w:t>
      </w:r>
      <w:r w:rsidRPr="00C33F68">
        <w:tab/>
        <w:t xml:space="preserve">the UE is authorised to act as a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</w:t>
      </w:r>
      <w:r>
        <w:t xml:space="preserve"> UE</w:t>
      </w:r>
      <w:r w:rsidRPr="00C33F68">
        <w:t xml:space="preserve"> in the PLMN indicated by the serving cell as specified in clause </w:t>
      </w:r>
      <w:r>
        <w:t>5.2.7,</w:t>
      </w:r>
      <w:r w:rsidRPr="00C33F68">
        <w:t xml:space="preserve"> and</w:t>
      </w:r>
    </w:p>
    <w:p w14:paraId="0F001B6A" w14:textId="77777777" w:rsidR="00B256D7" w:rsidRPr="00C33F68" w:rsidRDefault="00B256D7" w:rsidP="00B256D7">
      <w:pPr>
        <w:pStyle w:val="B2"/>
      </w:pPr>
      <w:r w:rsidRPr="00C33F68">
        <w:t>1)</w:t>
      </w:r>
      <w:r w:rsidRPr="00C33F68">
        <w:tab/>
        <w:t xml:space="preserve">the UE is served by </w:t>
      </w:r>
      <w:r w:rsidRPr="00C33F68">
        <w:rPr>
          <w:lang w:eastAsia="zh-CN"/>
        </w:rPr>
        <w:t xml:space="preserve">NG-RAN </w:t>
      </w:r>
      <w:r w:rsidRPr="00C33F68">
        <w:t xml:space="preserve">and the UE is authorised to perform 5G </w:t>
      </w:r>
      <w:proofErr w:type="spellStart"/>
      <w:r w:rsidRPr="00C33F68">
        <w:t>ProSe</w:t>
      </w:r>
      <w:proofErr w:type="spellEnd"/>
      <w:r w:rsidRPr="00C33F68">
        <w:t xml:space="preserve"> </w:t>
      </w:r>
      <w:r>
        <w:t>UE-to-UE relay</w:t>
      </w:r>
      <w:r w:rsidRPr="00C33F68">
        <w:t xml:space="preserve"> discovery in the PLMN as specified in clause 5; or</w:t>
      </w:r>
    </w:p>
    <w:p w14:paraId="12286DD4" w14:textId="77777777" w:rsidR="00B256D7" w:rsidRPr="00C33F68" w:rsidRDefault="00B256D7" w:rsidP="00B256D7">
      <w:pPr>
        <w:pStyle w:val="B2"/>
        <w:rPr>
          <w:lang w:eastAsia="zh-CN"/>
        </w:rPr>
      </w:pPr>
      <w:r w:rsidRPr="00C33F68">
        <w:t>2)</w:t>
      </w:r>
      <w:r w:rsidRPr="00C33F68">
        <w:tab/>
        <w:t>the UE is authori</w:t>
      </w:r>
      <w:r w:rsidRPr="00C33F68">
        <w:rPr>
          <w:lang w:eastAsia="ko-KR"/>
        </w:rPr>
        <w:t>s</w:t>
      </w:r>
      <w:r w:rsidRPr="00C33F68">
        <w:t xml:space="preserve">ed to perform 5G </w:t>
      </w:r>
      <w:proofErr w:type="spellStart"/>
      <w:r w:rsidRPr="00C33F68">
        <w:t>ProSe</w:t>
      </w:r>
      <w:proofErr w:type="spellEnd"/>
      <w:r>
        <w:t xml:space="preserve"> UE-to-UE relay</w:t>
      </w:r>
      <w:r w:rsidRPr="00C33F68">
        <w:t xml:space="preserve"> discovery when not served by </w:t>
      </w:r>
      <w:r w:rsidRPr="00C33F68">
        <w:rPr>
          <w:lang w:eastAsia="zh-CN"/>
        </w:rPr>
        <w:t>NG-RAN</w:t>
      </w:r>
      <w:r w:rsidRPr="00C33F68">
        <w:t xml:space="preserve"> as specified in clause 5 and intends to use</w:t>
      </w:r>
      <w:r w:rsidRPr="00C33F68">
        <w:rPr>
          <w:lang w:eastAsia="ko-KR"/>
        </w:rPr>
        <w:t xml:space="preserve"> the</w:t>
      </w:r>
      <w:r w:rsidRPr="00C33F68">
        <w:t xml:space="preserve"> provisioned radio resources for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 discovery;</w:t>
      </w:r>
      <w:r>
        <w:rPr>
          <w:rFonts w:hint="eastAsia"/>
          <w:lang w:eastAsia="zh-CN"/>
        </w:rPr>
        <w:t xml:space="preserve"> and</w:t>
      </w:r>
    </w:p>
    <w:p w14:paraId="340A19F6" w14:textId="77777777" w:rsidR="00B256D7" w:rsidRPr="00C33F68" w:rsidRDefault="00B256D7" w:rsidP="00B256D7">
      <w:pPr>
        <w:pStyle w:val="B1"/>
      </w:pPr>
      <w:r w:rsidRPr="00C33F68">
        <w:t>b)</w:t>
      </w:r>
      <w:r w:rsidRPr="00C33F68">
        <w:tab/>
        <w:t>the UE is configured with:</w:t>
      </w:r>
    </w:p>
    <w:p w14:paraId="0292B1D6" w14:textId="77777777" w:rsidR="00B256D7" w:rsidRDefault="00B256D7" w:rsidP="00B256D7">
      <w:pPr>
        <w:pStyle w:val="B2"/>
        <w:rPr>
          <w:lang w:eastAsia="zh-CN"/>
        </w:rPr>
      </w:pPr>
      <w:r w:rsidRPr="00C33F68">
        <w:t>1)</w:t>
      </w:r>
      <w:r w:rsidRPr="00C33F68">
        <w:tab/>
        <w:t>the relay service code parameter identifying the connectivity service to be announced as specified in clause </w:t>
      </w:r>
      <w:r>
        <w:t>5.2.7</w:t>
      </w:r>
      <w:r>
        <w:rPr>
          <w:rFonts w:hint="eastAsia"/>
          <w:lang w:eastAsia="zh-CN"/>
        </w:rPr>
        <w:t>; and</w:t>
      </w:r>
    </w:p>
    <w:p w14:paraId="50BD0C73" w14:textId="77777777" w:rsidR="00B256D7" w:rsidRPr="00C33F68" w:rsidRDefault="00B256D7" w:rsidP="00B256D7">
      <w:pPr>
        <w:pStyle w:val="B2"/>
      </w:pPr>
      <w:r w:rsidRPr="00C33F68">
        <w:t>2)</w:t>
      </w:r>
      <w:r w:rsidRPr="00C33F68">
        <w:tab/>
        <w:t>the User info ID for the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</w:t>
      </w:r>
      <w:r>
        <w:t>UE-to-UE</w:t>
      </w:r>
      <w:r w:rsidRPr="00C33F68">
        <w:t xml:space="preserve"> relay discovery parameter as specified in clause </w:t>
      </w:r>
      <w:r>
        <w:t>5.2.7</w:t>
      </w:r>
      <w:r w:rsidRPr="00C33F68">
        <w:t>;</w:t>
      </w:r>
    </w:p>
    <w:p w14:paraId="7F9369F9" w14:textId="77777777" w:rsidR="00B256D7" w:rsidRPr="00C33F68" w:rsidRDefault="00B256D7" w:rsidP="00B256D7">
      <w:r w:rsidRPr="00C33F68">
        <w:t xml:space="preserve">otherwise, the UE is not authorised to perform the announcing UE procedure for </w:t>
      </w:r>
      <w:r>
        <w:t>UE-to-UE</w:t>
      </w:r>
      <w:r w:rsidRPr="00C33F68">
        <w:t xml:space="preserve"> relay discovery.</w:t>
      </w:r>
    </w:p>
    <w:p w14:paraId="55557043" w14:textId="77777777" w:rsidR="00B256D7" w:rsidRPr="00C33F68" w:rsidRDefault="00B256D7" w:rsidP="00B256D7">
      <w:pPr>
        <w:rPr>
          <w:lang w:eastAsia="zh-CN"/>
        </w:rPr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1.</w:t>
      </w:r>
      <w:r w:rsidRPr="00C33F68">
        <w:t>2.</w:t>
      </w:r>
      <w:r w:rsidRPr="00C33F68">
        <w:rPr>
          <w:lang w:eastAsia="zh-CN"/>
        </w:rPr>
        <w:t>2.2.1</w:t>
      </w:r>
      <w:r w:rsidRPr="00C33F68">
        <w:t xml:space="preserve"> illustrates the interaction of the UEs in the announcing UE procedure for </w:t>
      </w:r>
      <w:r>
        <w:t>UE-to-UE</w:t>
      </w:r>
      <w:r w:rsidRPr="00C33F68">
        <w:t xml:space="preserve"> relay discovery.</w:t>
      </w:r>
    </w:p>
    <w:p w14:paraId="49C0AF74" w14:textId="77777777" w:rsidR="00B256D7" w:rsidRPr="00C33F68" w:rsidRDefault="00B256D7" w:rsidP="00B256D7">
      <w:pPr>
        <w:pStyle w:val="TH"/>
        <w:rPr>
          <w:rFonts w:cs="Arial"/>
          <w:lang w:eastAsia="x-none"/>
        </w:rPr>
      </w:pPr>
      <w:r w:rsidRPr="00C33F68">
        <w:rPr>
          <w:rFonts w:eastAsia="宋体"/>
        </w:rPr>
        <w:object w:dxaOrig="8399" w:dyaOrig="1635" w14:anchorId="12E33B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95pt;height:82pt" o:ole="">
            <v:imagedata r:id="rId14" o:title=""/>
          </v:shape>
          <o:OLEObject Type="Embed" ProgID="Visio.Drawing.11" ShapeID="_x0000_i1025" DrawAspect="Content" ObjectID="_1760804263" r:id="rId15"/>
        </w:object>
      </w:r>
    </w:p>
    <w:p w14:paraId="0017CB50" w14:textId="77777777" w:rsidR="00B256D7" w:rsidRPr="00C33F68" w:rsidRDefault="00B256D7" w:rsidP="00B256D7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.2.2.</w:t>
      </w:r>
      <w:r w:rsidRPr="00C33F68">
        <w:rPr>
          <w:lang w:eastAsia="zh-CN"/>
        </w:rPr>
        <w:t>2</w:t>
      </w:r>
      <w:r w:rsidRPr="00C33F68">
        <w:t xml:space="preserve">.1: Announcing UE procedure for </w:t>
      </w:r>
      <w:r>
        <w:t>UE-to-UE</w:t>
      </w:r>
      <w:r w:rsidRPr="00C33F68">
        <w:t xml:space="preserve"> relay discovery</w:t>
      </w:r>
    </w:p>
    <w:p w14:paraId="2BDF6B32" w14:textId="77777777" w:rsidR="00B256D7" w:rsidRPr="00C33F68" w:rsidRDefault="00B256D7" w:rsidP="00B256D7">
      <w:r w:rsidRPr="00C33F68">
        <w:t xml:space="preserve">When the UE is triggered by </w:t>
      </w:r>
      <w:r>
        <w:t>the upper layers</w:t>
      </w:r>
      <w:r w:rsidRPr="00C33F68">
        <w:t xml:space="preserve"> to announce availability of a connectivity service provided by a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relay, if the UE is authorised to perform the announcing UE procedure for </w:t>
      </w:r>
      <w:r>
        <w:t>UE-to-UE</w:t>
      </w:r>
      <w:r w:rsidRPr="00C33F68">
        <w:t xml:space="preserve"> relay discovery, then the UE:</w:t>
      </w:r>
    </w:p>
    <w:p w14:paraId="35201A4F" w14:textId="77777777" w:rsidR="00B256D7" w:rsidRPr="00C33F68" w:rsidRDefault="00B256D7" w:rsidP="00B256D7">
      <w:pPr>
        <w:pStyle w:val="B1"/>
      </w:pPr>
      <w:r w:rsidRPr="00C33F68">
        <w:t>a)</w:t>
      </w:r>
      <w:r w:rsidRPr="00C33F68">
        <w:tab/>
        <w:t xml:space="preserve">if the UE is served by </w:t>
      </w:r>
      <w:r w:rsidRPr="00C33F68">
        <w:rPr>
          <w:lang w:eastAsia="zh-CN"/>
        </w:rPr>
        <w:t>NG-</w:t>
      </w:r>
      <w:r w:rsidRPr="00C33F68">
        <w:t>RAN</w:t>
      </w:r>
      <w:r>
        <w:t xml:space="preserve"> and</w:t>
      </w:r>
      <w:r w:rsidRPr="00C33F68">
        <w:t xml:space="preserve"> </w:t>
      </w:r>
      <w:r w:rsidRPr="00C33F68">
        <w:rPr>
          <w:lang w:eastAsia="ko-KR"/>
        </w:rPr>
        <w:t xml:space="preserve">the UE in </w:t>
      </w:r>
      <w:r w:rsidRPr="00C33F68">
        <w:rPr>
          <w:lang w:eastAsia="zh-CN"/>
        </w:rPr>
        <w:t>5G</w:t>
      </w:r>
      <w:r w:rsidRPr="00C33F68">
        <w:rPr>
          <w:lang w:eastAsia="ko-KR"/>
        </w:rPr>
        <w:t xml:space="preserve">MM-IDLE mode needs to request resources for sending </w:t>
      </w:r>
      <w:r w:rsidRPr="00C33F68">
        <w:rPr>
          <w:lang w:eastAsia="zh-CN"/>
        </w:rPr>
        <w:t xml:space="preserve">PROSE </w:t>
      </w:r>
      <w:r w:rsidRPr="00C33F68">
        <w:rPr>
          <w:lang w:eastAsia="ko-KR"/>
        </w:rPr>
        <w:t>PC5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DISCOVERY messages for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rPr>
          <w:lang w:eastAsia="ko-KR"/>
        </w:rPr>
        <w:t xml:space="preserve"> relay discovery as specified in </w:t>
      </w:r>
      <w:r w:rsidRPr="00C33F68">
        <w:t>3GPP TS </w:t>
      </w:r>
      <w:r w:rsidRPr="00C33F68">
        <w:rPr>
          <w:lang w:eastAsia="ko-KR"/>
        </w:rPr>
        <w:t>3</w:t>
      </w:r>
      <w:r w:rsidRPr="00C33F68">
        <w:rPr>
          <w:lang w:eastAsia="zh-CN"/>
        </w:rPr>
        <w:t>8</w:t>
      </w:r>
      <w:r w:rsidRPr="00C33F68">
        <w:t>.3</w:t>
      </w:r>
      <w:r w:rsidRPr="00C33F68">
        <w:rPr>
          <w:lang w:eastAsia="ko-KR"/>
        </w:rPr>
        <w:t>3</w:t>
      </w:r>
      <w:r w:rsidRPr="00C33F68">
        <w:t>1 [1</w:t>
      </w:r>
      <w:r w:rsidRPr="00C33F68">
        <w:rPr>
          <w:lang w:eastAsia="zh-CN"/>
        </w:rPr>
        <w:t>3</w:t>
      </w:r>
      <w:r w:rsidRPr="00C33F68">
        <w:t>]</w:t>
      </w:r>
      <w:r w:rsidRPr="00C33F68">
        <w:rPr>
          <w:lang w:eastAsia="ko-KR"/>
        </w:rPr>
        <w:t xml:space="preserve">, shall perform </w:t>
      </w:r>
      <w:r w:rsidRPr="00C33F68">
        <w:t xml:space="preserve">a </w:t>
      </w:r>
      <w:r w:rsidRPr="00C33F68">
        <w:rPr>
          <w:lang w:eastAsia="ko-KR"/>
        </w:rPr>
        <w:t>s</w:t>
      </w:r>
      <w:r w:rsidRPr="00C33F68">
        <w:t xml:space="preserve">ervice </w:t>
      </w:r>
      <w:r w:rsidRPr="00C33F68">
        <w:rPr>
          <w:lang w:eastAsia="ko-KR"/>
        </w:rPr>
        <w:t>r</w:t>
      </w:r>
      <w:r w:rsidRPr="00C33F68">
        <w:t>equest procedure</w:t>
      </w:r>
      <w:r w:rsidRPr="00C33F68">
        <w:rPr>
          <w:lang w:eastAsia="ko-KR"/>
        </w:rPr>
        <w:t xml:space="preserve"> or </w:t>
      </w:r>
      <w:r w:rsidRPr="00C33F68">
        <w:rPr>
          <w:lang w:eastAsia="zh-CN"/>
        </w:rPr>
        <w:t>mobility registration</w:t>
      </w:r>
      <w:r w:rsidRPr="00C33F68">
        <w:rPr>
          <w:lang w:eastAsia="ko-KR"/>
        </w:rPr>
        <w:t xml:space="preserve"> procedure as specified in </w:t>
      </w:r>
      <w:r w:rsidRPr="00C33F68">
        <w:t>3GPP TS </w:t>
      </w:r>
      <w:r w:rsidRPr="00C33F68">
        <w:rPr>
          <w:lang w:eastAsia="ko-KR"/>
        </w:rPr>
        <w:t>24</w:t>
      </w:r>
      <w:r w:rsidRPr="00C33F68">
        <w:t>.</w:t>
      </w:r>
      <w:r w:rsidRPr="00C33F68">
        <w:rPr>
          <w:lang w:eastAsia="zh-CN"/>
        </w:rPr>
        <w:t>5</w:t>
      </w:r>
      <w:r w:rsidRPr="00C33F68">
        <w:rPr>
          <w:lang w:eastAsia="ko-KR"/>
        </w:rPr>
        <w:t>0</w:t>
      </w:r>
      <w:r w:rsidRPr="00C33F68">
        <w:t>1 [11]</w:t>
      </w:r>
      <w:r w:rsidRPr="00C33F68">
        <w:rPr>
          <w:lang w:eastAsia="ko-KR"/>
        </w:rPr>
        <w:t>;</w:t>
      </w:r>
    </w:p>
    <w:p w14:paraId="2B9E1235" w14:textId="77777777" w:rsidR="00B256D7" w:rsidRPr="00C33F68" w:rsidRDefault="00B256D7" w:rsidP="00B256D7">
      <w:pPr>
        <w:pStyle w:val="B1"/>
      </w:pPr>
      <w:r w:rsidRPr="00C33F68">
        <w:t>b)</w:t>
      </w:r>
      <w:r w:rsidRPr="00C33F68">
        <w:tab/>
        <w:t>shall obtain a valid UTC time for the discovery transmission from the lower layers and generate the UTC-based counter corresponding to this UTC time as specified in clause 1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5</w:t>
      </w:r>
      <w:r w:rsidRPr="00C33F68">
        <w:t>;</w:t>
      </w:r>
    </w:p>
    <w:p w14:paraId="6A2D35FF" w14:textId="77777777" w:rsidR="00B256D7" w:rsidRPr="00C33F68" w:rsidRDefault="00B256D7" w:rsidP="00B256D7">
      <w:pPr>
        <w:pStyle w:val="B1"/>
      </w:pPr>
      <w:r w:rsidRPr="00C33F68">
        <w:t>c)</w:t>
      </w:r>
      <w:r w:rsidRPr="00C33F68">
        <w:tab/>
        <w:t>shall generate a</w:t>
      </w:r>
      <w:r w:rsidRPr="00C33F68">
        <w:rPr>
          <w:lang w:eastAsia="zh-CN"/>
        </w:rPr>
        <w:t xml:space="preserve">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according to clause 1</w:t>
      </w:r>
      <w:r w:rsidRPr="00C33F68">
        <w:rPr>
          <w:lang w:eastAsia="zh-CN"/>
        </w:rPr>
        <w:t>0</w:t>
      </w:r>
      <w:r w:rsidRPr="00C33F68">
        <w:t>.2.</w:t>
      </w:r>
      <w:r w:rsidRPr="00C33F68">
        <w:rPr>
          <w:lang w:eastAsia="zh-CN"/>
        </w:rPr>
        <w:t>1</w:t>
      </w:r>
      <w:r w:rsidRPr="00C33F68">
        <w:t xml:space="preserve">. In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announcement, the UE:</w:t>
      </w:r>
    </w:p>
    <w:p w14:paraId="637D610F" w14:textId="77777777" w:rsidR="00B256D7" w:rsidRPr="00C33F68" w:rsidRDefault="00B256D7" w:rsidP="00B256D7">
      <w:pPr>
        <w:pStyle w:val="B2"/>
      </w:pPr>
      <w:r w:rsidRPr="00C33F68">
        <w:t>1)</w:t>
      </w:r>
      <w:r w:rsidRPr="00C33F68">
        <w:tab/>
        <w:t>shall set the announcer info parameter to the User info ID</w:t>
      </w:r>
      <w:r>
        <w:t xml:space="preserve"> configured</w:t>
      </w:r>
      <w:r w:rsidRPr="00C33F68">
        <w:t xml:space="preserve"> for the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 discovery, </w:t>
      </w:r>
      <w:r w:rsidRPr="00C33F68">
        <w:rPr>
          <w:lang w:eastAsia="zh-CN"/>
        </w:rPr>
        <w:t xml:space="preserve">as </w:t>
      </w:r>
      <w:r w:rsidRPr="00C33F68">
        <w:t>specified in clause </w:t>
      </w:r>
      <w:r>
        <w:t>5.2.7</w:t>
      </w:r>
      <w:r w:rsidRPr="00C33F68">
        <w:t>;</w:t>
      </w:r>
    </w:p>
    <w:p w14:paraId="5C016C17" w14:textId="77777777" w:rsidR="00B256D7" w:rsidRDefault="00B256D7" w:rsidP="00B256D7">
      <w:pPr>
        <w:pStyle w:val="B2"/>
        <w:rPr>
          <w:lang w:eastAsia="zh-CN"/>
        </w:rPr>
      </w:pPr>
      <w:r w:rsidRPr="00C33F68">
        <w:t>2)</w:t>
      </w:r>
      <w:r w:rsidRPr="00C33F68">
        <w:tab/>
        <w:t xml:space="preserve">shall set the relay service code parameter to the relay service code </w:t>
      </w:r>
      <w:r>
        <w:t xml:space="preserve">configured for </w:t>
      </w:r>
      <w:r w:rsidRPr="00C33F68">
        <w:t>the connectivity service to be announced, as specified in clause </w:t>
      </w:r>
      <w:r>
        <w:t>5.2.7</w:t>
      </w:r>
      <w:r w:rsidRPr="00C33F68">
        <w:t>;</w:t>
      </w:r>
    </w:p>
    <w:p w14:paraId="3D9CA0EC" w14:textId="3AFC41FC" w:rsidR="00B256D7" w:rsidRDefault="00B256D7" w:rsidP="00B256D7">
      <w:pPr>
        <w:pStyle w:val="B2"/>
        <w:rPr>
          <w:lang w:eastAsia="zh-CN"/>
        </w:rPr>
      </w:pPr>
      <w:r w:rsidRPr="002522CC">
        <w:rPr>
          <w:rFonts w:hint="eastAsia"/>
          <w:lang w:eastAsia="zh-CN"/>
        </w:rPr>
        <w:t>3</w:t>
      </w:r>
      <w:r w:rsidRPr="002522CC">
        <w:t>)</w:t>
      </w:r>
      <w:r w:rsidRPr="002522CC">
        <w:tab/>
      </w:r>
      <w:r w:rsidRPr="002522CC">
        <w:rPr>
          <w:rFonts w:hint="eastAsia"/>
          <w:lang w:eastAsia="zh-CN"/>
        </w:rPr>
        <w:t>may</w:t>
      </w:r>
      <w:r w:rsidRPr="002522CC">
        <w:t xml:space="preserve"> </w:t>
      </w:r>
      <w:r w:rsidRPr="002522CC">
        <w:rPr>
          <w:rFonts w:hint="eastAsia"/>
          <w:lang w:eastAsia="zh-CN"/>
        </w:rPr>
        <w:t xml:space="preserve">set the </w:t>
      </w:r>
      <w:r w:rsidRPr="0007396E">
        <w:rPr>
          <w:lang w:eastAsia="zh-CN"/>
        </w:rPr>
        <w:t xml:space="preserve">5G </w:t>
      </w:r>
      <w:proofErr w:type="spellStart"/>
      <w:r w:rsidRPr="0007396E">
        <w:rPr>
          <w:lang w:eastAsia="zh-CN"/>
        </w:rPr>
        <w:t>ProSe</w:t>
      </w:r>
      <w:proofErr w:type="spellEnd"/>
      <w:r w:rsidRPr="0007396E">
        <w:rPr>
          <w:lang w:eastAsia="zh-CN"/>
        </w:rPr>
        <w:t xml:space="preserve"> end UE list</w:t>
      </w:r>
      <w:r w:rsidRPr="002522CC">
        <w:rPr>
          <w:rFonts w:hint="eastAsia"/>
          <w:lang w:eastAsia="zh-CN"/>
        </w:rPr>
        <w:t xml:space="preserve"> to a list of user info ID(s) of the 5G </w:t>
      </w:r>
      <w:proofErr w:type="spellStart"/>
      <w:r w:rsidRPr="002522CC">
        <w:rPr>
          <w:rFonts w:hint="eastAsia"/>
          <w:lang w:eastAsia="zh-CN"/>
        </w:rPr>
        <w:t>ProSe</w:t>
      </w:r>
      <w:proofErr w:type="spellEnd"/>
      <w:r w:rsidRPr="002522CC">
        <w:rPr>
          <w:rFonts w:hint="eastAsia"/>
          <w:lang w:eastAsia="zh-CN"/>
        </w:rPr>
        <w:t xml:space="preserve"> end UE(s), if </w:t>
      </w:r>
      <w:r>
        <w:rPr>
          <w:rFonts w:hint="eastAsia"/>
          <w:lang w:eastAsia="zh-CN"/>
        </w:rPr>
        <w:t xml:space="preserve">available, </w:t>
      </w:r>
      <w:r w:rsidRPr="002522CC">
        <w:rPr>
          <w:rFonts w:hint="eastAsia"/>
          <w:lang w:eastAsia="zh-CN"/>
        </w:rPr>
        <w:t xml:space="preserve">e.g. during previous </w:t>
      </w:r>
      <w:r w:rsidRPr="002522CC">
        <w:rPr>
          <w:lang w:eastAsia="zh-CN"/>
        </w:rPr>
        <w:t xml:space="preserve">5G </w:t>
      </w:r>
      <w:proofErr w:type="spellStart"/>
      <w:r w:rsidRPr="002522CC">
        <w:rPr>
          <w:lang w:eastAsia="zh-CN"/>
        </w:rPr>
        <w:t>ProSe</w:t>
      </w:r>
      <w:proofErr w:type="spellEnd"/>
      <w:r w:rsidRPr="002522CC">
        <w:rPr>
          <w:lang w:eastAsia="zh-CN"/>
        </w:rPr>
        <w:t xml:space="preserve"> UE-to-UE relay discovery</w:t>
      </w:r>
      <w:r>
        <w:rPr>
          <w:lang w:eastAsia="zh-CN"/>
        </w:rPr>
        <w:t xml:space="preserve">, </w:t>
      </w:r>
      <w:r w:rsidRPr="002522CC">
        <w:rPr>
          <w:lang w:eastAsia="zh-CN"/>
        </w:rPr>
        <w:t xml:space="preserve">5G </w:t>
      </w:r>
      <w:proofErr w:type="spellStart"/>
      <w:r w:rsidRPr="002522CC">
        <w:rPr>
          <w:lang w:eastAsia="zh-CN"/>
        </w:rPr>
        <w:t>ProSe</w:t>
      </w:r>
      <w:proofErr w:type="spellEnd"/>
      <w:r w:rsidRPr="002522CC">
        <w:rPr>
          <w:lang w:eastAsia="zh-CN"/>
        </w:rPr>
        <w:t xml:space="preserve"> UE-to-UE relay </w:t>
      </w:r>
      <w:r>
        <w:rPr>
          <w:rFonts w:hint="eastAsia"/>
          <w:lang w:eastAsia="zh-CN"/>
        </w:rPr>
        <w:t>communication</w:t>
      </w:r>
      <w:r w:rsidRPr="00543C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2522CC">
        <w:rPr>
          <w:lang w:eastAsia="zh-CN"/>
        </w:rPr>
        <w:t xml:space="preserve">5G </w:t>
      </w:r>
      <w:proofErr w:type="spellStart"/>
      <w:r w:rsidRPr="002522CC">
        <w:rPr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direct discovery</w:t>
      </w:r>
      <w:r>
        <w:rPr>
          <w:lang w:eastAsia="zh-CN"/>
        </w:rPr>
        <w:t xml:space="preserve"> </w:t>
      </w:r>
      <w:r w:rsidRPr="002522CC">
        <w:rPr>
          <w:lang w:eastAsia="zh-CN"/>
        </w:rPr>
        <w:t>procedure</w:t>
      </w:r>
      <w:r w:rsidRPr="002522CC">
        <w:rPr>
          <w:rFonts w:hint="eastAsia"/>
          <w:lang w:eastAsia="zh-CN"/>
        </w:rPr>
        <w:t>(s)</w:t>
      </w:r>
      <w:r>
        <w:t xml:space="preserve">. </w:t>
      </w:r>
      <w:r>
        <w:rPr>
          <w:lang w:eastAsia="zh-CN"/>
        </w:rPr>
        <w:t xml:space="preserve">The </w:t>
      </w:r>
      <w:r w:rsidRPr="0007396E">
        <w:rPr>
          <w:lang w:eastAsia="zh-CN"/>
        </w:rPr>
        <w:t xml:space="preserve">5G </w:t>
      </w:r>
      <w:proofErr w:type="spellStart"/>
      <w:r w:rsidRPr="0007396E">
        <w:rPr>
          <w:lang w:eastAsia="zh-CN"/>
        </w:rPr>
        <w:t>ProSe</w:t>
      </w:r>
      <w:proofErr w:type="spellEnd"/>
      <w:r w:rsidRPr="0007396E">
        <w:rPr>
          <w:lang w:eastAsia="zh-CN"/>
        </w:rPr>
        <w:t xml:space="preserve"> end UE list</w:t>
      </w:r>
      <w:r>
        <w:t xml:space="preserve"> shall only include user info IDs of UEs</w:t>
      </w:r>
      <w:r w:rsidRPr="00D43652">
        <w:t xml:space="preserve"> in the</w:t>
      </w:r>
      <w:del w:id="30" w:author="lmx2" w:date="2023-11-06T18:39:00Z">
        <w:r w:rsidRPr="00D43652" w:rsidDel="00E97DCD">
          <w:delText xml:space="preserve"> 5G ProSe end UE list if the UEs are</w:delText>
        </w:r>
        <w:r w:rsidDel="00E97DCD">
          <w:delText xml:space="preserve"> in</w:delText>
        </w:r>
      </w:del>
      <w:r>
        <w:t xml:space="preserve"> proximity of the </w:t>
      </w:r>
      <w:r w:rsidRPr="00C33F68">
        <w:rPr>
          <w:lang w:eastAsia="zh-CN"/>
        </w:rPr>
        <w:t>announcing UE</w:t>
      </w:r>
      <w:r>
        <w:t xml:space="preserve"> </w:t>
      </w:r>
      <w:del w:id="31" w:author="lmx2" w:date="2023-11-06T18:40:00Z">
        <w:r w:rsidDel="0066490F">
          <w:delText xml:space="preserve">and the UEs </w:delText>
        </w:r>
      </w:del>
      <w:ins w:id="32" w:author="lmx2" w:date="2023-11-06T10:39:00Z">
        <w:r>
          <w:t xml:space="preserve">that did not include an </w:t>
        </w:r>
      </w:ins>
      <w:ins w:id="33" w:author="lmx2" w:date="2023-11-06T18:43:00Z">
        <w:r w:rsidR="00A75F40">
          <w:t>a</w:t>
        </w:r>
      </w:ins>
      <w:ins w:id="34" w:author="lmx2" w:date="2023-11-06T10:39:00Z">
        <w:r w:rsidRPr="00E708FB">
          <w:t xml:space="preserve">nnounce </w:t>
        </w:r>
      </w:ins>
      <w:ins w:id="35" w:author="lmx2" w:date="2023-11-06T18:43:00Z">
        <w:r w:rsidR="00A75F40">
          <w:t>p</w:t>
        </w:r>
      </w:ins>
      <w:ins w:id="36" w:author="lmx2" w:date="2023-11-06T10:39:00Z">
        <w:r w:rsidRPr="00E708FB">
          <w:t xml:space="preserve">rohibited </w:t>
        </w:r>
      </w:ins>
      <w:ins w:id="37" w:author="lmx2" w:date="2023-11-06T18:43:00Z">
        <w:r w:rsidR="00A75F40">
          <w:t>i</w:t>
        </w:r>
      </w:ins>
      <w:ins w:id="38" w:author="lmx2" w:date="2023-11-06T10:39:00Z">
        <w:r w:rsidRPr="00E708FB">
          <w:t>ndication</w:t>
        </w:r>
      </w:ins>
      <w:ins w:id="39" w:author="lmx2" w:date="2023-11-06T10:42:00Z">
        <w:r>
          <w:t xml:space="preserve"> </w:t>
        </w:r>
        <w:r>
          <w:t>when they were previously discovered.</w:t>
        </w:r>
      </w:ins>
      <w:del w:id="40" w:author="lmx2" w:date="2023-11-06T10:39:00Z">
        <w:r w:rsidDel="00B256D7">
          <w:delText>have indicated the relay indication</w:delText>
        </w:r>
      </w:del>
      <w:del w:id="41" w:author="lmx2" w:date="2023-11-06T10:42:00Z">
        <w:r w:rsidDel="00B256D7">
          <w:delText xml:space="preserve"> </w:delText>
        </w:r>
        <w:r w:rsidRPr="00D43652" w:rsidDel="00B256D7">
          <w:delText xml:space="preserve">during the </w:delText>
        </w:r>
        <w:r w:rsidRPr="00C33F68" w:rsidDel="00B256D7">
          <w:rPr>
            <w:lang w:eastAsia="zh-CN"/>
          </w:rPr>
          <w:delText>5G ProSe direct discovery procedure over PC5 interface</w:delText>
        </w:r>
        <w:r w:rsidRPr="00D43652" w:rsidDel="00B256D7">
          <w:delText xml:space="preserve"> procedure</w:delText>
        </w:r>
        <w:r w:rsidDel="00B256D7">
          <w:delText xml:space="preserve"> as specified in clause</w:delText>
        </w:r>
        <w:r w:rsidRPr="00C33F68" w:rsidDel="00B256D7">
          <w:delText> </w:delText>
        </w:r>
        <w:r w:rsidDel="00B256D7">
          <w:delText>6.2.14.</w:delText>
        </w:r>
      </w:del>
    </w:p>
    <w:p w14:paraId="3CD64D29" w14:textId="77777777" w:rsidR="00B256D7" w:rsidRPr="00C33F68" w:rsidRDefault="00B256D7" w:rsidP="00B256D7">
      <w:pPr>
        <w:pStyle w:val="B2"/>
      </w:pPr>
      <w:r>
        <w:rPr>
          <w:rFonts w:hint="eastAsia"/>
          <w:lang w:eastAsia="zh-CN"/>
        </w:rPr>
        <w:lastRenderedPageBreak/>
        <w:t>4</w:t>
      </w:r>
      <w:r>
        <w:t>)</w:t>
      </w:r>
      <w:r>
        <w:tab/>
        <w:t>shall include the MIC field computed as described in 3GPP TS 33.503 [34];</w:t>
      </w:r>
      <w:r>
        <w:rPr>
          <w:rFonts w:hint="eastAsia"/>
          <w:lang w:eastAsia="zh-CN"/>
        </w:rPr>
        <w:t>5</w:t>
      </w:r>
      <w:r w:rsidRPr="00C33F68">
        <w:t>)</w:t>
      </w:r>
      <w:r w:rsidRPr="00C33F68">
        <w:tab/>
        <w:t xml:space="preserve">shall set the UTC-based counter LSB parameter to the </w:t>
      </w:r>
      <w:r>
        <w:t xml:space="preserve">4 </w:t>
      </w:r>
      <w:r w:rsidRPr="00C33F68">
        <w:t>least significant bits of the UTC-based counter;</w:t>
      </w:r>
    </w:p>
    <w:p w14:paraId="045AE60E" w14:textId="77777777" w:rsidR="00B256D7" w:rsidRPr="00C33F68" w:rsidRDefault="00B256D7" w:rsidP="00B256D7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33F68">
        <w:rPr>
          <w:lang w:eastAsia="ko-KR"/>
        </w:rPr>
        <w:t>)</w:t>
      </w:r>
      <w:r w:rsidRPr="00C33F68">
        <w:rPr>
          <w:lang w:eastAsia="ko-KR"/>
        </w:rPr>
        <w:tab/>
        <w:t xml:space="preserve">shall set the Resource Status Indicator bit of the status indicator parameter to indicate whether or not the UE has resources available to provide </w:t>
      </w:r>
      <w:r w:rsidRPr="00C33F68">
        <w:t>a connectivity service</w:t>
      </w:r>
      <w:r>
        <w:t xml:space="preserve"> </w:t>
      </w:r>
      <w:r>
        <w:rPr>
          <w:rFonts w:hint="eastAsia"/>
          <w:lang w:eastAsia="zh-CN"/>
        </w:rPr>
        <w:t xml:space="preserve">for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</w:t>
      </w:r>
      <w:r w:rsidRPr="00C33F68">
        <w:t xml:space="preserve"> </w:t>
      </w:r>
      <w:r w:rsidRPr="00C33F68">
        <w:rPr>
          <w:lang w:eastAsia="ko-KR"/>
        </w:rPr>
        <w:t xml:space="preserve">for additional </w:t>
      </w:r>
      <w:proofErr w:type="spellStart"/>
      <w:r w:rsidRPr="00C33F68">
        <w:rPr>
          <w:lang w:eastAsia="ko-KR"/>
        </w:rPr>
        <w:t>ProSe</w:t>
      </w:r>
      <w:proofErr w:type="spellEnd"/>
      <w:r w:rsidRPr="00C33F68">
        <w:rPr>
          <w:lang w:eastAsia="ko-KR"/>
        </w:rPr>
        <w:t>-enabled UEs;</w:t>
      </w:r>
      <w:r>
        <w:rPr>
          <w:rFonts w:hint="eastAsia"/>
          <w:lang w:eastAsia="zh-CN"/>
        </w:rPr>
        <w:t xml:space="preserve"> and</w:t>
      </w:r>
    </w:p>
    <w:p w14:paraId="2E38577E" w14:textId="77777777" w:rsidR="00B256D7" w:rsidRPr="00C33F68" w:rsidRDefault="00B256D7" w:rsidP="00B256D7">
      <w:pPr>
        <w:pStyle w:val="B2"/>
      </w:pPr>
      <w:r>
        <w:rPr>
          <w:rFonts w:hint="eastAsia"/>
          <w:lang w:eastAsia="zh-CN"/>
        </w:rPr>
        <w:t>7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>shall set the</w:t>
      </w:r>
      <w:r w:rsidRPr="00C33F68">
        <w:t xml:space="preserve"> </w:t>
      </w:r>
      <w:proofErr w:type="spellStart"/>
      <w:r w:rsidRPr="00C33F68">
        <w:t>ProSe</w:t>
      </w:r>
      <w:proofErr w:type="spellEnd"/>
      <w:r w:rsidRPr="00C33F68">
        <w:t xml:space="preserve"> direct discovery PC5 message type parameter </w:t>
      </w:r>
      <w:r w:rsidRPr="00C33F68">
        <w:rPr>
          <w:lang w:eastAsia="zh-CN"/>
        </w:rPr>
        <w:t>as</w:t>
      </w:r>
      <w:r w:rsidRPr="00C33F68">
        <w:t xml:space="preserve"> specified in table </w:t>
      </w:r>
      <w:r>
        <w:t>10.2.1.12</w:t>
      </w:r>
      <w:r w:rsidRPr="00C33F68">
        <w:t>;</w:t>
      </w:r>
    </w:p>
    <w:p w14:paraId="42813D49" w14:textId="77777777" w:rsidR="00B256D7" w:rsidRPr="002752F3" w:rsidRDefault="00B256D7" w:rsidP="00B256D7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14:paraId="7319026B" w14:textId="77777777" w:rsidR="00B256D7" w:rsidRPr="00C33F68" w:rsidRDefault="00B256D7" w:rsidP="00B256D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 xml:space="preserve">shall set the destination layer-2 ID to the default destination layer-2 ID </w:t>
      </w:r>
      <w:r w:rsidRPr="00C33F68">
        <w:t>as specified in clause </w:t>
      </w:r>
      <w:r>
        <w:t>5.2.7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self-assign a source layer-2 ID for sending the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 discovery announcement</w:t>
      </w:r>
      <w:r w:rsidRPr="00C33F68">
        <w:rPr>
          <w:lang w:eastAsia="zh-CN"/>
        </w:rPr>
        <w:t>; and</w:t>
      </w:r>
    </w:p>
    <w:p w14:paraId="217EA81A" w14:textId="77777777" w:rsidR="00B256D7" w:rsidRDefault="00B256D7" w:rsidP="00B256D7">
      <w:pPr>
        <w:pStyle w:val="NO"/>
      </w:pPr>
      <w:r>
        <w:t>NOTE 1:</w:t>
      </w:r>
      <w:r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>
        <w:t>ProSe</w:t>
      </w:r>
      <w:proofErr w:type="spellEnd"/>
      <w:r>
        <w:t xml:space="preserve"> direct communication as specified in clause 7.2, is different from any other provisioned destination layer-2 ID(s) as specified in clause 5.2 and is different from any other self-assigned source layer-2 ID in use for a simultaneous 5G </w:t>
      </w:r>
      <w:proofErr w:type="spellStart"/>
      <w:r>
        <w:t>ProSe</w:t>
      </w:r>
      <w:proofErr w:type="spellEnd"/>
      <w:r>
        <w:t xml:space="preserve"> direct discovery procedure over PC5 with a different discovery model as specified in clause 6.2.14.2.2.2, clause 6.2.15.2.2.2</w:t>
      </w:r>
      <w:r>
        <w:rPr>
          <w:rFonts w:hint="eastAsia"/>
          <w:lang w:eastAsia="zh-CN"/>
        </w:rPr>
        <w:t>,</w:t>
      </w:r>
      <w:r w:rsidRPr="00B57033">
        <w:t xml:space="preserve"> </w:t>
      </w:r>
      <w:r>
        <w:t>clause 8.2.1.3.1.2 and clause 8a.2.1.3.1.2.</w:t>
      </w:r>
    </w:p>
    <w:p w14:paraId="1303B036" w14:textId="77777777" w:rsidR="00B256D7" w:rsidRPr="00C33F68" w:rsidRDefault="00B256D7" w:rsidP="00B256D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C33F68">
        <w:t>)</w:t>
      </w:r>
      <w:r w:rsidRPr="00C33F68">
        <w:tab/>
        <w:t xml:space="preserve">shall pass the resulting </w:t>
      </w:r>
      <w:r w:rsidRPr="00C33F68">
        <w:rPr>
          <w:lang w:eastAsia="zh-CN"/>
        </w:rPr>
        <w:t>PROSE</w:t>
      </w:r>
      <w:r w:rsidRPr="00C33F68">
        <w:t xml:space="preserve"> 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to the lower layers for transmission over the PC5 interface with </w:t>
      </w:r>
      <w:r w:rsidRPr="00C33F68">
        <w:rPr>
          <w:lang w:eastAsia="zh-CN"/>
        </w:rPr>
        <w:t xml:space="preserve">the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</w:t>
      </w:r>
      <w:proofErr w:type="spellStart"/>
      <w:r w:rsidRPr="00C33F68">
        <w:t>ProSe</w:t>
      </w:r>
      <w:proofErr w:type="spellEnd"/>
      <w:r w:rsidRPr="00C33F68">
        <w:t xml:space="preserve"> direct discovery.</w:t>
      </w:r>
    </w:p>
    <w:p w14:paraId="0F8BB507" w14:textId="77777777" w:rsidR="00B256D7" w:rsidRPr="00C33F68" w:rsidRDefault="00B256D7" w:rsidP="00B256D7">
      <w:r w:rsidRPr="00C33F68">
        <w:t>The UE shall ensure that it keeps on passing the same PROSE PC5</w:t>
      </w:r>
      <w:r w:rsidRPr="00C33F68">
        <w:rPr>
          <w:lang w:eastAsia="zh-CN"/>
        </w:rPr>
        <w:t xml:space="preserve"> </w:t>
      </w:r>
      <w:r w:rsidRPr="00C33F68">
        <w:t xml:space="preserve">DISCOVERY message along with the </w:t>
      </w:r>
      <w:r w:rsidRPr="00C33F68">
        <w:rPr>
          <w:lang w:eastAsia="zh-CN"/>
        </w:rPr>
        <w:t xml:space="preserve">same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</w:t>
      </w:r>
      <w:proofErr w:type="spellStart"/>
      <w:r w:rsidRPr="00C33F68">
        <w:t>ProSe</w:t>
      </w:r>
      <w:proofErr w:type="spellEnd"/>
      <w:r w:rsidRPr="00C33F68">
        <w:t xml:space="preserve"> direct discovery to the lower layers for transmission until the UE is triggered by </w:t>
      </w:r>
      <w:r>
        <w:t>the upper layers</w:t>
      </w:r>
      <w:r w:rsidRPr="00C33F68">
        <w:t xml:space="preserve"> to stop announcing availability of a connectivity service provided by a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</w:t>
      </w:r>
      <w:r>
        <w:t xml:space="preserve"> UE</w:t>
      </w:r>
      <w:r w:rsidRPr="00C33F68">
        <w:t xml:space="preserve">, or until the UE stops being authorised to perform the announcing UE procedure for </w:t>
      </w:r>
      <w:r>
        <w:t>UE-to-UE</w:t>
      </w:r>
      <w:r w:rsidRPr="00C33F68">
        <w:t xml:space="preserve"> relay discovery. How this is achieved is left up to UE implementation.</w:t>
      </w:r>
    </w:p>
    <w:p w14:paraId="7DAC83DD" w14:textId="77777777" w:rsidR="00B256D7" w:rsidRDefault="00B256D7" w:rsidP="00B256D7">
      <w:pPr>
        <w:pStyle w:val="NO"/>
      </w:pPr>
      <w:r>
        <w:t>NOTE 2:</w:t>
      </w:r>
      <w:r>
        <w:tab/>
        <w:t xml:space="preserve">The announcing UE can stop announcing UE procedure for UE-to-UE relay discovery for power saving by implementation specific means e.g. an implementation-specific maximum number of </w:t>
      </w:r>
      <w:r w:rsidRPr="00E4718D">
        <w:t xml:space="preserve">5G </w:t>
      </w:r>
      <w:proofErr w:type="spellStart"/>
      <w:r w:rsidRPr="00E4718D">
        <w:t>ProSe</w:t>
      </w:r>
      <w:proofErr w:type="spellEnd"/>
      <w:r w:rsidRPr="00E4718D">
        <w:t xml:space="preserve"> direct link</w:t>
      </w:r>
      <w:r w:rsidRPr="00E4718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configured </w:t>
      </w:r>
      <w:r w:rsidRPr="00E4718D">
        <w:rPr>
          <w:rFonts w:hint="eastAsia"/>
          <w:lang w:eastAsia="zh-CN"/>
        </w:rPr>
        <w:t xml:space="preserve">in </w:t>
      </w:r>
      <w:r>
        <w:t>the UE, or an implementation-specific timer expires.</w:t>
      </w:r>
    </w:p>
    <w:p w14:paraId="60988218" w14:textId="77777777" w:rsidR="0076351D" w:rsidRPr="00771983" w:rsidRDefault="0076351D" w:rsidP="007635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</w:p>
    <w:p w14:paraId="55C3B9BF" w14:textId="149E7864" w:rsidR="0076351D" w:rsidRPr="0026698E" w:rsidRDefault="0076351D" w:rsidP="007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DA2142">
        <w:rPr>
          <w:rFonts w:ascii="Arial" w:hAnsi="Arial" w:cs="Arial"/>
          <w:color w:val="FF0000"/>
          <w:sz w:val="28"/>
          <w:szCs w:val="28"/>
          <w:lang w:val="en-US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2A43066" w14:textId="77777777" w:rsidR="00DE33DC" w:rsidRPr="00F03975" w:rsidRDefault="00DE33DC" w:rsidP="00DE33DC">
      <w:pPr>
        <w:pStyle w:val="6"/>
      </w:pPr>
      <w:bookmarkStart w:id="42" w:name="_Toc146712384"/>
      <w:r w:rsidRPr="00F03975">
        <w:t>8a.2.1.3.</w:t>
      </w:r>
      <w:r w:rsidRPr="00F03975">
        <w:rPr>
          <w:rFonts w:hint="eastAsia"/>
          <w:lang w:eastAsia="zh-CN"/>
        </w:rPr>
        <w:t>2</w:t>
      </w:r>
      <w:r w:rsidRPr="00F03975">
        <w:t>.2</w:t>
      </w:r>
      <w:r w:rsidRPr="00F03975">
        <w:tab/>
        <w:t>Discoverer end UE procedure for UE-to-UE relay discovery initiation</w:t>
      </w:r>
      <w:bookmarkEnd w:id="42"/>
    </w:p>
    <w:p w14:paraId="6FE1591F" w14:textId="77777777" w:rsidR="00DE33DC" w:rsidRPr="00F03975" w:rsidRDefault="00DE33DC" w:rsidP="00DE33DC">
      <w:r w:rsidRPr="00F03975">
        <w:t>The UE is authorised to perform the discoverer end UE procedure for UE-to-UE relay discovery if:</w:t>
      </w:r>
    </w:p>
    <w:p w14:paraId="3324F094" w14:textId="77777777" w:rsidR="00DE33DC" w:rsidRPr="00F03975" w:rsidRDefault="00DE33DC" w:rsidP="00DE33DC">
      <w:pPr>
        <w:pStyle w:val="B1"/>
      </w:pPr>
      <w:r w:rsidRPr="00F03975">
        <w:t>a)</w:t>
      </w:r>
      <w:r w:rsidRPr="00F03975">
        <w:tab/>
        <w:t>one of the following is true:</w:t>
      </w:r>
    </w:p>
    <w:p w14:paraId="2B2E20FA" w14:textId="77777777" w:rsidR="00DE33DC" w:rsidRPr="00F03975" w:rsidRDefault="00DE33DC" w:rsidP="00DE33DC">
      <w:pPr>
        <w:pStyle w:val="B2"/>
      </w:pPr>
      <w:r w:rsidRPr="00F03975">
        <w:t>1)</w:t>
      </w:r>
      <w:r w:rsidRPr="00F03975">
        <w:tab/>
        <w:t xml:space="preserve">the UE is not served by NG-RAN, is 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 and is configured with the radio parameters to be used for </w:t>
      </w:r>
      <w:proofErr w:type="spellStart"/>
      <w:r w:rsidRPr="00F03975">
        <w:t>ProSe</w:t>
      </w:r>
      <w:proofErr w:type="spellEnd"/>
      <w:r w:rsidRPr="00F03975">
        <w:t xml:space="preserve"> UE-to-UE relay discovery when not served by NG-RAN;</w:t>
      </w:r>
    </w:p>
    <w:p w14:paraId="23B3EE0A" w14:textId="77777777" w:rsidR="00DE33DC" w:rsidRPr="00F03975" w:rsidRDefault="00DE33DC" w:rsidP="00DE33DC">
      <w:pPr>
        <w:pStyle w:val="B2"/>
      </w:pPr>
      <w:r w:rsidRPr="00F03975">
        <w:t>2)</w:t>
      </w:r>
      <w:r w:rsidRPr="00F03975">
        <w:tab/>
        <w:t xml:space="preserve">the UE is served by NG-RAN, is 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UE; or</w:t>
      </w:r>
    </w:p>
    <w:p w14:paraId="48BFB998" w14:textId="77777777" w:rsidR="00DE33DC" w:rsidRPr="00F03975" w:rsidRDefault="00DE33DC" w:rsidP="00DE33DC">
      <w:pPr>
        <w:pStyle w:val="B2"/>
      </w:pPr>
      <w:r w:rsidRPr="00F03975">
        <w:t>3)</w:t>
      </w:r>
      <w:r w:rsidRPr="00F03975">
        <w:tab/>
        <w:t>the UE is:</w:t>
      </w:r>
    </w:p>
    <w:p w14:paraId="7E3FCC63" w14:textId="77777777" w:rsidR="00DE33DC" w:rsidRPr="00F03975" w:rsidRDefault="00DE33DC" w:rsidP="00DE33DC">
      <w:pPr>
        <w:pStyle w:val="B3"/>
      </w:pPr>
      <w:proofErr w:type="spellStart"/>
      <w:r w:rsidRPr="00F03975">
        <w:t>i</w:t>
      </w:r>
      <w:proofErr w:type="spellEnd"/>
      <w:r w:rsidRPr="00F03975">
        <w:t>)</w:t>
      </w:r>
      <w:r w:rsidRPr="00F03975">
        <w:tab/>
        <w:t>in 5GMM-IDLE mode, in limited service state as specified in 3GPP TS 23.122 [14] and the reason for the UE being in limited service state is one of the following:</w:t>
      </w:r>
    </w:p>
    <w:p w14:paraId="7090FFCD" w14:textId="77777777" w:rsidR="00DE33DC" w:rsidRPr="00F03975" w:rsidRDefault="00DE33DC" w:rsidP="00DE33DC">
      <w:pPr>
        <w:pStyle w:val="B4"/>
      </w:pPr>
      <w:r w:rsidRPr="00F03975">
        <w:t>A)</w:t>
      </w:r>
      <w:r w:rsidRPr="00F03975">
        <w:tab/>
        <w:t>the UE is unable to find a suitable cell in the selected PLMN as specified in 3GPP TS 38.304 [15];</w:t>
      </w:r>
    </w:p>
    <w:p w14:paraId="05B255D6" w14:textId="77777777" w:rsidR="00DE33DC" w:rsidRPr="00F03975" w:rsidRDefault="00DE33DC" w:rsidP="00DE33DC">
      <w:pPr>
        <w:pStyle w:val="B4"/>
      </w:pPr>
      <w:r w:rsidRPr="00F03975">
        <w:t>B)</w:t>
      </w:r>
      <w:r w:rsidRPr="00F03975">
        <w:tab/>
        <w:t>the UE received a REGISTRATION REJECT message or a SERVICE REJECT message with the 5GMM cause #11 "PLMN not allowed" as specified in 3GPP TS 24.501 [11]; or</w:t>
      </w:r>
    </w:p>
    <w:p w14:paraId="259397AF" w14:textId="77777777" w:rsidR="00DE33DC" w:rsidRPr="00F03975" w:rsidRDefault="00DE33DC" w:rsidP="00DE33DC">
      <w:pPr>
        <w:pStyle w:val="B4"/>
      </w:pPr>
      <w:r w:rsidRPr="00F03975">
        <w:t>C)</w:t>
      </w:r>
      <w:r w:rsidRPr="00F03975">
        <w:tab/>
        <w:t>the UE received a REGISTRATION REJECT message or a SERVICE REJECT message with the 5GMM cause #7 "5GS services not allowed" as specified in 3GPP TS 24.501 [11]; and</w:t>
      </w:r>
    </w:p>
    <w:p w14:paraId="2A2EDD1B" w14:textId="77777777" w:rsidR="00DE33DC" w:rsidRPr="002752F3" w:rsidRDefault="00DE33DC" w:rsidP="00DE33DC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 xml:space="preserve">The UE </w:t>
      </w:r>
      <w:proofErr w:type="spellStart"/>
      <w:r w:rsidRPr="003C145E">
        <w:rPr>
          <w:lang w:eastAsia="zh-CN"/>
        </w:rPr>
        <w:t>behavior</w:t>
      </w:r>
      <w:proofErr w:type="spellEnd"/>
      <w:r w:rsidRPr="003C145E">
        <w:rPr>
          <w:lang w:eastAsia="zh-CN"/>
        </w:rPr>
        <w:t xml:space="preserve">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62E5280D" w14:textId="77777777" w:rsidR="00DE33DC" w:rsidRPr="00F03975" w:rsidRDefault="00DE33DC" w:rsidP="00DE33DC">
      <w:pPr>
        <w:pStyle w:val="B3"/>
      </w:pPr>
      <w:r w:rsidRPr="00F03975">
        <w:lastRenderedPageBreak/>
        <w:t>ii)</w:t>
      </w:r>
      <w:r w:rsidRPr="00F03975">
        <w:tab/>
        <w:t xml:space="preserve">authorised to act as a 5G </w:t>
      </w:r>
      <w:proofErr w:type="spellStart"/>
      <w:r w:rsidRPr="00F03975">
        <w:t>ProSe</w:t>
      </w:r>
      <w:proofErr w:type="spellEnd"/>
      <w:r w:rsidRPr="00F03975">
        <w:t xml:space="preserve"> end UE towards a 5G </w:t>
      </w:r>
      <w:proofErr w:type="spellStart"/>
      <w:r w:rsidRPr="00F03975">
        <w:t>ProSe</w:t>
      </w:r>
      <w:proofErr w:type="spellEnd"/>
      <w:r w:rsidRPr="00F03975">
        <w:t xml:space="preserve"> UE-to-UE relay UE when the UE is not served by NG-RAN and configured with the radio parameters to be used for </w:t>
      </w:r>
      <w:proofErr w:type="spellStart"/>
      <w:r w:rsidRPr="00F03975">
        <w:t>ProSe</w:t>
      </w:r>
      <w:proofErr w:type="spellEnd"/>
      <w:r w:rsidRPr="00F03975">
        <w:t xml:space="preserve"> UE-to-UE relay discovery use</w:t>
      </w:r>
      <w:r w:rsidRPr="00F03975">
        <w:rPr>
          <w:lang w:eastAsia="ko-KR"/>
        </w:rPr>
        <w:t xml:space="preserve"> </w:t>
      </w:r>
      <w:r w:rsidRPr="00F03975">
        <w:t>when not served by NG-RAN;</w:t>
      </w:r>
    </w:p>
    <w:p w14:paraId="0C3E735C" w14:textId="77777777" w:rsidR="00DE33DC" w:rsidRPr="00F03975" w:rsidRDefault="00DE33DC" w:rsidP="00DE33DC">
      <w:pPr>
        <w:pStyle w:val="B1"/>
      </w:pPr>
      <w:r w:rsidRPr="00F03975">
        <w:t>b)</w:t>
      </w:r>
      <w:r w:rsidRPr="00F03975">
        <w:tab/>
        <w:t>the UE is configured with:</w:t>
      </w:r>
    </w:p>
    <w:p w14:paraId="52DC54D5" w14:textId="77777777" w:rsidR="00DE33DC" w:rsidRPr="00F03975" w:rsidRDefault="00DE33DC" w:rsidP="00DE33DC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the relay service code parameter identifying the connectivity service provided by a </w:t>
      </w:r>
      <w:r>
        <w:t xml:space="preserve">5G </w:t>
      </w:r>
      <w:proofErr w:type="spellStart"/>
      <w:r>
        <w:t>ProSe</w:t>
      </w:r>
      <w:proofErr w:type="spellEnd"/>
      <w:r w:rsidRPr="00F03975">
        <w:t xml:space="preserve"> UE-to-UE </w:t>
      </w:r>
      <w:r>
        <w:rPr>
          <w:rFonts w:hint="eastAsia"/>
          <w:lang w:eastAsia="zh-CN"/>
        </w:rPr>
        <w:t>r</w:t>
      </w:r>
      <w:r w:rsidRPr="00F03975">
        <w:t>elay to be solicited, as specified in clause 5.2.</w:t>
      </w:r>
      <w:r>
        <w:rPr>
          <w:rFonts w:hint="eastAsia"/>
          <w:lang w:eastAsia="zh-CN"/>
        </w:rPr>
        <w:t>7</w:t>
      </w:r>
      <w:r w:rsidRPr="00F03975">
        <w:t>;</w:t>
      </w:r>
      <w:r w:rsidRPr="00F03975">
        <w:rPr>
          <w:lang w:eastAsia="zh-CN"/>
        </w:rPr>
        <w:t xml:space="preserve"> and</w:t>
      </w:r>
    </w:p>
    <w:p w14:paraId="69AF42FF" w14:textId="77777777" w:rsidR="00DE33DC" w:rsidRPr="00F03975" w:rsidRDefault="00DE33DC" w:rsidP="00DE33DC">
      <w:pPr>
        <w:pStyle w:val="EditorsNote"/>
        <w:rPr>
          <w:b/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03AA25C1" w14:textId="77777777" w:rsidR="00DE33DC" w:rsidRPr="00F03975" w:rsidRDefault="00DE33DC" w:rsidP="00DE33DC">
      <w:pPr>
        <w:pStyle w:val="B2"/>
        <w:rPr>
          <w:lang w:eastAsia="zh-CN"/>
        </w:rPr>
      </w:pPr>
      <w:r w:rsidRPr="00F03975">
        <w:rPr>
          <w:lang w:eastAsia="zh-CN"/>
        </w:rPr>
        <w:t>2)</w:t>
      </w:r>
      <w:r w:rsidRPr="00F03975">
        <w:rPr>
          <w:lang w:eastAsia="zh-CN"/>
        </w:rPr>
        <w:tab/>
      </w:r>
      <w:r w:rsidRPr="00F03975">
        <w:t xml:space="preserve">the </w:t>
      </w:r>
      <w:r>
        <w:t>u</w:t>
      </w:r>
      <w:r w:rsidRPr="00F03975">
        <w:t xml:space="preserve">ser info ID for the </w:t>
      </w:r>
      <w:r>
        <w:t xml:space="preserve">5G </w:t>
      </w:r>
      <w:proofErr w:type="spellStart"/>
      <w:r>
        <w:t>ProSe</w:t>
      </w:r>
      <w:proofErr w:type="spellEnd"/>
      <w:r w:rsidRPr="00F03975">
        <w:t xml:space="preserve"> UE-to-UE relay discovery parameter, as specified in clause 5.2.</w:t>
      </w:r>
      <w:r>
        <w:t>7</w:t>
      </w:r>
      <w:r w:rsidRPr="00F03975">
        <w:rPr>
          <w:rFonts w:hint="eastAsia"/>
          <w:lang w:eastAsia="zh-CN"/>
        </w:rPr>
        <w:t>.</w:t>
      </w:r>
    </w:p>
    <w:p w14:paraId="31770CEB" w14:textId="77777777" w:rsidR="00DE33DC" w:rsidRPr="00F03975" w:rsidRDefault="00DE33DC" w:rsidP="00DE33DC">
      <w:r w:rsidRPr="00F03975">
        <w:t>otherwise, the UE is not authorised to perform the discoverer end UE procedure for UE-to-UE relay discovery.</w:t>
      </w:r>
    </w:p>
    <w:p w14:paraId="3F3768DD" w14:textId="77777777" w:rsidR="00DE33DC" w:rsidRPr="00F03975" w:rsidRDefault="00DE33DC" w:rsidP="00DE33DC">
      <w:r w:rsidRPr="00F03975">
        <w:t>Figure 8a.2.1.3.</w:t>
      </w:r>
      <w:r w:rsidRPr="00F03975">
        <w:rPr>
          <w:rFonts w:hint="eastAsia"/>
          <w:lang w:eastAsia="zh-CN"/>
        </w:rPr>
        <w:t>2</w:t>
      </w:r>
      <w:r w:rsidRPr="00F03975">
        <w:t>.2.1 illustrates the interaction of the UEs in the discoverer end UE procedure for UE-to-UE relay discovery.</w:t>
      </w:r>
    </w:p>
    <w:p w14:paraId="4BBEC9CA" w14:textId="77777777" w:rsidR="00DE33DC" w:rsidRPr="00F03975" w:rsidRDefault="00DE33DC" w:rsidP="00DE33DC">
      <w:pPr>
        <w:pStyle w:val="TH"/>
        <w:rPr>
          <w:rStyle w:val="THChar"/>
          <w:lang w:eastAsia="zh-CN"/>
        </w:rPr>
      </w:pPr>
      <w:r w:rsidRPr="00F03975">
        <w:object w:dxaOrig="9150" w:dyaOrig="2475" w14:anchorId="4BC93FDF">
          <v:shape id="_x0000_i1027" type="#_x0000_t75" style="width:457.4pt;height:124pt" o:ole="">
            <v:imagedata r:id="rId16" o:title=""/>
          </v:shape>
          <o:OLEObject Type="Embed" ProgID="Visio.Drawing.11" ShapeID="_x0000_i1027" DrawAspect="Content" ObjectID="_1760804264" r:id="rId17"/>
        </w:object>
      </w:r>
    </w:p>
    <w:p w14:paraId="71502C9C" w14:textId="77777777" w:rsidR="00DE33DC" w:rsidRPr="00F03975" w:rsidRDefault="00DE33DC" w:rsidP="00DE33DC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2</w:t>
      </w:r>
      <w:r w:rsidRPr="00F03975">
        <w:t>.2.1: Discoverer end UE procedure for UE-to-UE Relay discovery</w:t>
      </w:r>
    </w:p>
    <w:p w14:paraId="2BCC61E5" w14:textId="77777777" w:rsidR="00DE33DC" w:rsidRPr="00F03975" w:rsidRDefault="00DE33DC" w:rsidP="00DE33DC">
      <w:pPr>
        <w:rPr>
          <w:lang w:eastAsia="zh-CN"/>
        </w:rPr>
      </w:pPr>
      <w:r w:rsidRPr="00F03975">
        <w:rPr>
          <w:lang w:eastAsia="zh-CN"/>
        </w:rPr>
        <w:t>For PROSE PC5 DISCOVERY message signal strength measurement, the UE manages a periodic measurement timer T51</w:t>
      </w:r>
      <w:r>
        <w:rPr>
          <w:lang w:eastAsia="zh-CN"/>
        </w:rPr>
        <w:t>11</w:t>
      </w:r>
      <w:r w:rsidRPr="00F03975">
        <w:rPr>
          <w:lang w:eastAsia="zh-CN"/>
        </w:rPr>
        <w:t xml:space="preserve">, which is used to trigger the periodic PROSE PC5 DISCOVERY message signal strength measurement between the UE and the </w:t>
      </w:r>
      <w:r>
        <w:rPr>
          <w:lang w:eastAsia="zh-CN"/>
        </w:rPr>
        <w:t>5G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established. It is started whenever the UE </w:t>
      </w:r>
      <w:r w:rsidRPr="00F03975">
        <w:t xml:space="preserve">has established a direct link with </w:t>
      </w:r>
      <w:r w:rsidRPr="00F03975">
        <w:rPr>
          <w:lang w:eastAsia="zh-CN"/>
        </w:rPr>
        <w:t xml:space="preserve">a </w:t>
      </w:r>
      <w:r w:rsidRPr="00F03975">
        <w:t xml:space="preserve">5G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and restarted whenever the UE receives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r w:rsidRPr="00F03975">
        <w:t xml:space="preserve">5G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established.</w:t>
      </w:r>
    </w:p>
    <w:p w14:paraId="5AD46688" w14:textId="77777777" w:rsidR="00DE33DC" w:rsidRDefault="00DE33DC" w:rsidP="00DE33DC">
      <w:r w:rsidRPr="00F03975">
        <w:t xml:space="preserve">When the UE is triggered by the upper layers to solicit 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</w:t>
      </w:r>
      <w:r>
        <w:t xml:space="preserve"> to communicate with </w:t>
      </w:r>
      <w:r>
        <w:rPr>
          <w:lang w:eastAsia="zh-CN"/>
        </w:rPr>
        <w:t>a</w:t>
      </w:r>
      <w:r w:rsidRPr="00F03975">
        <w:rPr>
          <w:lang w:eastAsia="zh-CN"/>
        </w:rPr>
        <w:t xml:space="preserve">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or when the periodic measurement timer T51</w:t>
      </w:r>
      <w:r>
        <w:rPr>
          <w:lang w:eastAsia="zh-CN"/>
        </w:rPr>
        <w:t>11</w:t>
      </w:r>
      <w:r w:rsidRPr="00F03975">
        <w:rPr>
          <w:lang w:eastAsia="zh-CN"/>
        </w:rPr>
        <w:t xml:space="preserve"> expires</w:t>
      </w:r>
      <w:r w:rsidRPr="00F03975">
        <w:t xml:space="preserve"> and if the UE is authorised to perform the discoverer end UE procedure for UE-to-UE relay discovery, then the UE:</w:t>
      </w:r>
    </w:p>
    <w:p w14:paraId="216E4F2B" w14:textId="77777777" w:rsidR="00DE33DC" w:rsidRPr="00F03975" w:rsidRDefault="00DE33DC" w:rsidP="00DE33DC">
      <w:pPr>
        <w:pStyle w:val="NO"/>
      </w:pPr>
      <w:r>
        <w:t>NOTE 1:</w:t>
      </w:r>
      <w:r>
        <w:tab/>
        <w:t xml:space="preserve">The UE is </w:t>
      </w:r>
      <w:r w:rsidRPr="00B347B6">
        <w:t>recommended</w:t>
      </w:r>
      <w:r>
        <w:t xml:space="preserve"> to initiate a </w:t>
      </w:r>
      <w:r w:rsidRPr="00B347B6">
        <w:t xml:space="preserve">5G </w:t>
      </w:r>
      <w:proofErr w:type="spellStart"/>
      <w:r w:rsidRPr="00B347B6">
        <w:t>ProSe</w:t>
      </w:r>
      <w:proofErr w:type="spellEnd"/>
      <w:r w:rsidRPr="00B347B6">
        <w:t xml:space="preserve"> direct discovery procedure </w:t>
      </w:r>
      <w:r>
        <w:t xml:space="preserve">as specified in clause 6.2.14 to find the </w:t>
      </w:r>
      <w:proofErr w:type="spellStart"/>
      <w:r w:rsidRPr="00F62972">
        <w:t>discoveree</w:t>
      </w:r>
      <w:proofErr w:type="spellEnd"/>
      <w:r w:rsidRPr="00F62972">
        <w:t xml:space="preserve"> end UE </w:t>
      </w:r>
      <w:r>
        <w:t>before initiating a</w:t>
      </w:r>
      <w:r w:rsidRPr="00B347B6">
        <w:t xml:space="preserve"> </w:t>
      </w:r>
      <w:r>
        <w:t>d</w:t>
      </w:r>
      <w:r w:rsidRPr="00B347B6">
        <w:t>iscoverer end UE procedure for UE-to-UE relay discovery</w:t>
      </w:r>
      <w:r>
        <w:t>.</w:t>
      </w:r>
    </w:p>
    <w:p w14:paraId="1FDFDD58" w14:textId="77777777" w:rsidR="00DE33DC" w:rsidRPr="00F03975" w:rsidRDefault="00DE33DC" w:rsidP="00DE33DC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>the UE in 5GMM-IDLE mode needs to request resources for sending PROSE PC5 DISCOVERY messages</w:t>
      </w:r>
      <w:r w:rsidRPr="00F03975">
        <w:t xml:space="preserve"> </w:t>
      </w:r>
      <w:r w:rsidRPr="00F03975">
        <w:rPr>
          <w:lang w:eastAsia="ko-KR"/>
        </w:rPr>
        <w:t xml:space="preserve">for relay discovery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</w:t>
      </w:r>
    </w:p>
    <w:p w14:paraId="6A3B3FB3" w14:textId="77777777" w:rsidR="00DE33DC" w:rsidRPr="00F03975" w:rsidRDefault="00DE33DC" w:rsidP="00DE33DC">
      <w:pPr>
        <w:pStyle w:val="B1"/>
      </w:pPr>
      <w:r w:rsidRPr="00F03975">
        <w:t>b)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7E07A1D8" w14:textId="77777777" w:rsidR="00DE33DC" w:rsidRPr="00F03975" w:rsidRDefault="00DE33DC" w:rsidP="00DE33DC">
      <w:pPr>
        <w:pStyle w:val="B1"/>
      </w:pPr>
      <w:r w:rsidRPr="00F03975">
        <w:t>c)</w:t>
      </w:r>
      <w:r w:rsidRPr="00F03975">
        <w:tab/>
        <w:t>shall generate a PROSE PC5 DISCOVERY message for UE-to-UE relay discovery solicitation. In the PROSE PC5 DISCOVERY message for UE-to-UE relay discovery solicitation, the UE:</w:t>
      </w:r>
    </w:p>
    <w:p w14:paraId="05D8EA49" w14:textId="77777777" w:rsidR="00DE33DC" w:rsidRDefault="00DE33DC" w:rsidP="00DE33DC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 xml:space="preserve">discoverer end UE info parameter to the configured </w:t>
      </w:r>
      <w:r>
        <w:t>u</w:t>
      </w:r>
      <w:r w:rsidRPr="00F03975">
        <w:t>ser info ID for the</w:t>
      </w:r>
      <w:r>
        <w:t xml:space="preserve"> 5G </w:t>
      </w:r>
      <w:proofErr w:type="spellStart"/>
      <w:r>
        <w:t>ProSe</w:t>
      </w:r>
      <w:proofErr w:type="spellEnd"/>
      <w:r w:rsidRPr="00F03975">
        <w:t xml:space="preserve"> UE-to-UE relay discovery parameter, as specified in clause 5.2.</w:t>
      </w:r>
      <w:r>
        <w:t>7</w:t>
      </w:r>
      <w:r w:rsidRPr="00F03975">
        <w:t>;</w:t>
      </w:r>
    </w:p>
    <w:p w14:paraId="6DA0AE16" w14:textId="77777777" w:rsidR="00DE33DC" w:rsidRPr="00F03975" w:rsidRDefault="00DE33DC" w:rsidP="00DE33DC">
      <w:pPr>
        <w:pStyle w:val="B2"/>
      </w:pPr>
      <w:r w:rsidRPr="00F03975">
        <w:t>2)</w:t>
      </w:r>
      <w:r w:rsidRPr="00F03975">
        <w:tab/>
        <w:t>shall set the relay service code parameter to the relay service code parameter identifying the connectivity service to be solicited, configured in clause 5.2.</w:t>
      </w:r>
      <w:r>
        <w:t>7</w:t>
      </w:r>
      <w:r w:rsidRPr="00F03975">
        <w:t>.</w:t>
      </w:r>
    </w:p>
    <w:p w14:paraId="48436B57" w14:textId="77777777" w:rsidR="00DE33DC" w:rsidRPr="00F03975" w:rsidRDefault="00DE33DC" w:rsidP="00DE33DC">
      <w:pPr>
        <w:pStyle w:val="B2"/>
        <w:rPr>
          <w:lang w:eastAsia="zh-CN"/>
        </w:rPr>
      </w:pPr>
      <w:r w:rsidRPr="00F03975">
        <w:lastRenderedPageBreak/>
        <w:t>3)</w:t>
      </w:r>
      <w:r w:rsidRPr="00F03975">
        <w:tab/>
        <w:t>shall include the MIC filed computed as described in 3GPP TS 33.503 [34];4)</w:t>
      </w:r>
      <w:r w:rsidRPr="00F03975">
        <w:tab/>
        <w:t>shall set the UTC-based counter LSB parameter to the 4 least significant bits of the UTC-based counter;</w:t>
      </w:r>
    </w:p>
    <w:p w14:paraId="5D79D16E" w14:textId="77777777" w:rsidR="00DE33DC" w:rsidRPr="00F03975" w:rsidRDefault="00DE33DC" w:rsidP="00DE33DC">
      <w:pPr>
        <w:pStyle w:val="B2"/>
        <w:rPr>
          <w:lang w:eastAsia="zh-CN"/>
        </w:rPr>
      </w:pPr>
      <w:r w:rsidRPr="00F03975">
        <w:rPr>
          <w:lang w:eastAsia="zh-CN"/>
        </w:rPr>
        <w:t>5)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10.2.1.13;</w:t>
      </w:r>
    </w:p>
    <w:p w14:paraId="25644739" w14:textId="77777777" w:rsidR="00DE33DC" w:rsidRDefault="00DE33DC" w:rsidP="00DE33DC">
      <w:pPr>
        <w:pStyle w:val="B2"/>
        <w:rPr>
          <w:lang w:eastAsia="zh-CN"/>
        </w:rPr>
      </w:pPr>
      <w:r w:rsidRPr="00F03975">
        <w:rPr>
          <w:lang w:eastAsia="zh-CN"/>
        </w:rPr>
        <w:t>6)</w:t>
      </w:r>
      <w:r w:rsidRPr="00F03975">
        <w:rPr>
          <w:lang w:eastAsia="zh-CN"/>
        </w:rPr>
        <w:tab/>
      </w:r>
      <w:r>
        <w:rPr>
          <w:lang w:eastAsia="zh-CN"/>
        </w:rPr>
        <w:t xml:space="preserve">shall </w:t>
      </w:r>
      <w:r w:rsidRPr="00F03975">
        <w:rPr>
          <w:lang w:eastAsia="zh-CN"/>
        </w:rPr>
        <w:t xml:space="preserve">include the target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info parameter set to the user info ID of the targeted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F03975">
        <w:rPr>
          <w:lang w:eastAsia="zh-CN"/>
        </w:rPr>
        <w:t xml:space="preserve">provided by the </w:t>
      </w:r>
      <w:r w:rsidRPr="00F03975">
        <w:rPr>
          <w:rFonts w:hint="eastAsia"/>
          <w:lang w:eastAsia="zh-CN"/>
        </w:rPr>
        <w:t>upper</w:t>
      </w:r>
      <w:r w:rsidRPr="00F03975">
        <w:rPr>
          <w:lang w:eastAsia="zh-CN"/>
        </w:rPr>
        <w:t xml:space="preserve"> layer</w:t>
      </w:r>
      <w:r w:rsidRPr="00F03975">
        <w:rPr>
          <w:rFonts w:hint="eastAsia"/>
          <w:lang w:eastAsia="zh-CN"/>
        </w:rPr>
        <w:t>s</w:t>
      </w:r>
      <w:r w:rsidRPr="00F03975">
        <w:rPr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130D1C84" w14:textId="77777777" w:rsidR="00DE33DC" w:rsidRPr="00593E86" w:rsidRDefault="00DE33DC" w:rsidP="00DE33DC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</w:r>
      <w:r>
        <w:rPr>
          <w:rFonts w:hint="eastAsia"/>
          <w:lang w:eastAsia="zh-CN"/>
        </w:rPr>
        <w:t>may</w:t>
      </w:r>
      <w:r w:rsidRPr="00F03975">
        <w:t xml:space="preserve"> set the</w:t>
      </w:r>
      <w:r w:rsidRPr="00D473E6">
        <w:rPr>
          <w:lang w:eastAsia="zh-CN"/>
        </w:rPr>
        <w:t xml:space="preserve"> </w:t>
      </w:r>
      <w:r>
        <w:rPr>
          <w:lang w:eastAsia="zh-CN"/>
        </w:rPr>
        <w:t>UE-to-UE</w:t>
      </w:r>
      <w:r w:rsidRPr="00F03975">
        <w:t xml:space="preserve">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</w:t>
      </w:r>
      <w:r>
        <w:rPr>
          <w:rFonts w:hint="eastAsia"/>
          <w:lang w:eastAsia="zh-CN"/>
        </w:rPr>
        <w:t>u</w:t>
      </w:r>
      <w:r w:rsidRPr="00F03975">
        <w:t>ser info ID for the</w:t>
      </w:r>
      <w:r>
        <w:t xml:space="preserve"> 5G </w:t>
      </w:r>
      <w:proofErr w:type="spellStart"/>
      <w:r>
        <w:t>ProSe</w:t>
      </w:r>
      <w:proofErr w:type="spellEnd"/>
      <w:r w:rsidRPr="00F03975">
        <w:t xml:space="preserve">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</w:t>
      </w:r>
      <w:r>
        <w:rPr>
          <w:rFonts w:hint="eastAsia"/>
          <w:lang w:eastAsia="zh-CN"/>
        </w:rPr>
        <w:t>UE</w:t>
      </w:r>
      <w:r w:rsidRPr="00D473E6">
        <w:rPr>
          <w:lang w:eastAsia="zh-CN"/>
        </w:rPr>
        <w:t xml:space="preserve">, if known e.g. during previous 5G </w:t>
      </w:r>
      <w:proofErr w:type="spellStart"/>
      <w:r w:rsidRPr="00D473E6">
        <w:rPr>
          <w:lang w:eastAsia="zh-CN"/>
        </w:rPr>
        <w:t>ProSe</w:t>
      </w:r>
      <w:proofErr w:type="spellEnd"/>
      <w:r w:rsidRPr="00D473E6">
        <w:rPr>
          <w:lang w:eastAsia="zh-CN"/>
        </w:rPr>
        <w:t xml:space="preserve"> UE-to-UE relay discovery or 5G </w:t>
      </w:r>
      <w:proofErr w:type="spellStart"/>
      <w:r w:rsidRPr="00D473E6">
        <w:rPr>
          <w:lang w:eastAsia="zh-CN"/>
        </w:rPr>
        <w:t>ProSe</w:t>
      </w:r>
      <w:proofErr w:type="spellEnd"/>
      <w:r w:rsidRPr="00D473E6">
        <w:rPr>
          <w:lang w:eastAsia="zh-CN"/>
        </w:rPr>
        <w:t xml:space="preserve"> UE-to-UE r</w:t>
      </w:r>
      <w:r>
        <w:rPr>
          <w:lang w:eastAsia="zh-CN"/>
        </w:rPr>
        <w:t>elay communication procedure(s)</w:t>
      </w:r>
      <w:r w:rsidRPr="00F03975">
        <w:t>;</w:t>
      </w:r>
    </w:p>
    <w:p w14:paraId="790BC060" w14:textId="77777777" w:rsidR="00DE33DC" w:rsidRPr="00F03975" w:rsidRDefault="00DE33DC" w:rsidP="00DE33DC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d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</w:t>
      </w:r>
      <w:r w:rsidRPr="00F03975">
        <w:rPr>
          <w:rFonts w:hint="eastAsia"/>
          <w:lang w:eastAsia="zh-CN"/>
        </w:rPr>
        <w:t xml:space="preserve">to </w:t>
      </w:r>
      <w:r w:rsidRPr="00F03975">
        <w:rPr>
          <w:lang w:eastAsia="zh-CN"/>
        </w:rPr>
        <w:t xml:space="preserve">the default destination layer-2 ID </w:t>
      </w:r>
      <w:r w:rsidRPr="00F03975">
        <w:t>as specified in clause 5.2.</w:t>
      </w:r>
      <w:r>
        <w:t>7</w:t>
      </w:r>
      <w:r w:rsidRPr="00F03975">
        <w:t xml:space="preserve"> </w:t>
      </w:r>
      <w:r w:rsidRPr="00F03975">
        <w:rPr>
          <w:lang w:eastAsia="zh-CN"/>
        </w:rPr>
        <w:t xml:space="preserve">and self-assign a source layer-2 ID for sending the </w:t>
      </w:r>
      <w:r w:rsidRPr="00F03975">
        <w:t>UE-to-UE relay discovery solicitation message</w:t>
      </w:r>
      <w:r w:rsidRPr="00F03975">
        <w:rPr>
          <w:lang w:eastAsia="zh-CN"/>
        </w:rPr>
        <w:t>; and</w:t>
      </w:r>
    </w:p>
    <w:p w14:paraId="52E02D91" w14:textId="77777777" w:rsidR="00DE33DC" w:rsidRPr="00F03975" w:rsidRDefault="00DE33DC" w:rsidP="00DE33DC">
      <w:pPr>
        <w:pStyle w:val="NO"/>
      </w:pPr>
      <w:r w:rsidRPr="00F03975"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7.2, is different from any other provisioned destination layer-2 ID(s) as specified in clause 5.2 and is different from any other self-assigned source layer-2 ID in use for a simultaneous 5G </w:t>
      </w:r>
      <w:proofErr w:type="spellStart"/>
      <w:r w:rsidRPr="00F03975">
        <w:t>ProSe</w:t>
      </w:r>
      <w:proofErr w:type="spellEnd"/>
      <w:r w:rsidRPr="00F03975">
        <w:t xml:space="preserve"> direct discovery procedure over PC5 with a different discovery model as specified in clause 6.2.14.2.1.2, clause 6.2.15.2.1.2, clause 8.2.1.2.2.2</w:t>
      </w:r>
      <w:r w:rsidRPr="00F03975">
        <w:rPr>
          <w:rFonts w:hint="eastAsia"/>
          <w:lang w:eastAsia="zh-CN"/>
        </w:rPr>
        <w:t xml:space="preserve">, </w:t>
      </w:r>
      <w:r w:rsidRPr="00F03975">
        <w:t>clause 8.2.1.2.4.2</w:t>
      </w:r>
      <w:r w:rsidRPr="00F03975">
        <w:rPr>
          <w:rFonts w:hint="eastAsia"/>
          <w:lang w:eastAsia="zh-CN"/>
        </w:rPr>
        <w:t xml:space="preserve"> and </w:t>
      </w:r>
      <w:r w:rsidRPr="00F03975">
        <w:t>clause 8</w:t>
      </w:r>
      <w:r w:rsidRPr="00F03975">
        <w:rPr>
          <w:rFonts w:hint="eastAsia"/>
          <w:lang w:eastAsia="zh-CN"/>
        </w:rPr>
        <w:t>a</w:t>
      </w:r>
      <w:r w:rsidRPr="00F03975">
        <w:t>.2.1.2.</w:t>
      </w:r>
      <w:r w:rsidRPr="00F03975">
        <w:rPr>
          <w:rFonts w:hint="eastAsia"/>
          <w:lang w:eastAsia="zh-CN"/>
        </w:rPr>
        <w:t>2.</w:t>
      </w:r>
      <w:r w:rsidRPr="00F03975">
        <w:t>2.</w:t>
      </w:r>
    </w:p>
    <w:p w14:paraId="576997B8" w14:textId="76FC3D33" w:rsidR="009037F2" w:rsidRPr="006932A7" w:rsidRDefault="00DE33DC" w:rsidP="009037F2">
      <w:pPr>
        <w:pStyle w:val="B1"/>
      </w:pPr>
      <w:r w:rsidRPr="00F03975">
        <w:rPr>
          <w:rFonts w:hint="eastAsia"/>
          <w:lang w:eastAsia="zh-CN"/>
        </w:rPr>
        <w:t>e</w:t>
      </w:r>
      <w:r w:rsidRPr="00F03975">
        <w:t>)</w:t>
      </w:r>
      <w:r w:rsidRPr="00F03975">
        <w:tab/>
        <w:t xml:space="preserve">shall pass the resulting PROSE PC5 DISCOVERY message for UE-to-UE relay discovery solicitation along with the source layer-2 ID, destination layer-2 ID and an indication that the message is for 5G </w:t>
      </w:r>
      <w:proofErr w:type="spellStart"/>
      <w:r w:rsidRPr="00F03975">
        <w:t>ProSe</w:t>
      </w:r>
      <w:proofErr w:type="spellEnd"/>
      <w:r w:rsidRPr="00F03975">
        <w:t xml:space="preserve"> direct discovery to the lower layers for transmission over the PC5 interface.</w:t>
      </w:r>
    </w:p>
    <w:p w14:paraId="4026A424" w14:textId="1DAFF9EC" w:rsidR="00DE33DC" w:rsidRDefault="00DE33DC" w:rsidP="00DE33DC">
      <w:pPr>
        <w:pStyle w:val="EditorsNote"/>
        <w:rPr>
          <w:ins w:id="43" w:author="lmx2" w:date="2023-11-06T18:24:00Z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03138CA8" w14:textId="2C634675" w:rsidR="00595101" w:rsidRPr="00F03975" w:rsidRDefault="00595101" w:rsidP="00DE33DC">
      <w:pPr>
        <w:pStyle w:val="EditorsNote"/>
        <w:rPr>
          <w:lang w:eastAsia="zh-CN"/>
        </w:rPr>
      </w:pPr>
      <w:ins w:id="44" w:author="lmx2" w:date="2023-11-06T18:24:00Z">
        <w:r>
          <w:t>NOTE 3</w:t>
        </w:r>
        <w:r w:rsidRPr="00F03975">
          <w:t>:</w:t>
        </w:r>
        <w:r w:rsidRPr="00F03975">
          <w:tab/>
        </w:r>
      </w:ins>
      <w:ins w:id="45" w:author="lmx2" w:date="2023-11-06T18:25:00Z">
        <w:r w:rsidRPr="00595101">
          <w:t xml:space="preserve">The discoverer </w:t>
        </w:r>
        <w:r w:rsidR="0076722B">
          <w:t xml:space="preserve">5G </w:t>
        </w:r>
        <w:proofErr w:type="spellStart"/>
        <w:r w:rsidR="0076722B">
          <w:t>ProSe</w:t>
        </w:r>
        <w:proofErr w:type="spellEnd"/>
        <w:r w:rsidR="0076722B">
          <w:t xml:space="preserve"> </w:t>
        </w:r>
      </w:ins>
      <w:ins w:id="46" w:author="lmx2" w:date="2023-11-06T19:17:00Z">
        <w:r w:rsidR="0076722B">
          <w:t>e</w:t>
        </w:r>
      </w:ins>
      <w:ins w:id="47" w:author="lmx2" w:date="2023-11-06T18:25:00Z">
        <w:r w:rsidR="00A57549">
          <w:t xml:space="preserve">nd UE may include an </w:t>
        </w:r>
      </w:ins>
      <w:ins w:id="48" w:author="lmx2" w:date="2023-11-06T19:06:00Z">
        <w:r w:rsidR="00A57549">
          <w:t>a</w:t>
        </w:r>
      </w:ins>
      <w:ins w:id="49" w:author="lmx2" w:date="2023-11-06T18:25:00Z">
        <w:r w:rsidR="00A57549">
          <w:t xml:space="preserve">nnounce </w:t>
        </w:r>
      </w:ins>
      <w:ins w:id="50" w:author="lmx2" w:date="2023-11-06T19:06:00Z">
        <w:r w:rsidR="00A57549">
          <w:t>p</w:t>
        </w:r>
      </w:ins>
      <w:ins w:id="51" w:author="lmx2" w:date="2023-11-06T18:25:00Z">
        <w:r w:rsidRPr="00595101">
          <w:t>rohibi</w:t>
        </w:r>
        <w:r w:rsidR="00A57549">
          <w:t xml:space="preserve">ted </w:t>
        </w:r>
      </w:ins>
      <w:ins w:id="52" w:author="lmx2" w:date="2023-11-06T19:06:00Z">
        <w:r w:rsidR="00A57549">
          <w:t>i</w:t>
        </w:r>
      </w:ins>
      <w:ins w:id="53" w:author="lmx2" w:date="2023-11-06T18:25:00Z">
        <w:r w:rsidR="004C04C1">
          <w:t xml:space="preserve">ndication in the UE-to-UE </w:t>
        </w:r>
      </w:ins>
      <w:ins w:id="54" w:author="lmx2" w:date="2023-11-06T18:32:00Z">
        <w:r w:rsidR="004C04C1">
          <w:t>r</w:t>
        </w:r>
      </w:ins>
      <w:ins w:id="55" w:author="lmx2" w:date="2023-11-06T18:25:00Z">
        <w:r w:rsidR="004C04C1">
          <w:t xml:space="preserve">elay </w:t>
        </w:r>
      </w:ins>
      <w:ins w:id="56" w:author="lmx2" w:date="2023-11-06T18:32:00Z">
        <w:r w:rsidR="004C04C1">
          <w:t>d</w:t>
        </w:r>
      </w:ins>
      <w:ins w:id="57" w:author="lmx2" w:date="2023-11-06T18:25:00Z">
        <w:r w:rsidR="004C04C1">
          <w:t xml:space="preserve">iscovery </w:t>
        </w:r>
      </w:ins>
      <w:ins w:id="58" w:author="lmx2" w:date="2023-11-06T18:32:00Z">
        <w:r w:rsidR="004C04C1">
          <w:t>s</w:t>
        </w:r>
      </w:ins>
      <w:ins w:id="59" w:author="lmx2" w:date="2023-11-06T18:25:00Z">
        <w:r w:rsidRPr="00595101">
          <w:t>olicitation m</w:t>
        </w:r>
        <w:r w:rsidR="004C04C1">
          <w:t xml:space="preserve">essage. If a 5G </w:t>
        </w:r>
        <w:proofErr w:type="spellStart"/>
        <w:r w:rsidR="004C04C1">
          <w:t>ProSe</w:t>
        </w:r>
        <w:proofErr w:type="spellEnd"/>
        <w:r w:rsidR="004C04C1">
          <w:t xml:space="preserve"> UE-to-UE </w:t>
        </w:r>
      </w:ins>
      <w:ins w:id="60" w:author="lmx2" w:date="2023-11-06T18:32:00Z">
        <w:r w:rsidR="004C04C1">
          <w:t>r</w:t>
        </w:r>
      </w:ins>
      <w:ins w:id="61" w:author="lmx2" w:date="2023-11-06T18:25:00Z">
        <w:r w:rsidR="004C04C1">
          <w:t xml:space="preserve">elay receives a </w:t>
        </w:r>
      </w:ins>
      <w:ins w:id="62" w:author="lmx2" w:date="2023-11-06T18:32:00Z">
        <w:r w:rsidR="004C04C1">
          <w:t>r</w:t>
        </w:r>
      </w:ins>
      <w:ins w:id="63" w:author="lmx2" w:date="2023-11-06T18:25:00Z">
        <w:r w:rsidR="004C04C1">
          <w:t xml:space="preserve">elay </w:t>
        </w:r>
      </w:ins>
      <w:ins w:id="64" w:author="lmx2" w:date="2023-11-06T18:32:00Z">
        <w:r w:rsidR="004C04C1">
          <w:t>d</w:t>
        </w:r>
      </w:ins>
      <w:ins w:id="65" w:author="lmx2" w:date="2023-11-06T18:25:00Z">
        <w:r w:rsidR="004C04C1">
          <w:t xml:space="preserve">iscovery </w:t>
        </w:r>
      </w:ins>
      <w:proofErr w:type="spellStart"/>
      <w:ins w:id="66" w:author="lmx2" w:date="2023-11-06T18:32:00Z">
        <w:r w:rsidR="004C04C1">
          <w:t>s</w:t>
        </w:r>
      </w:ins>
      <w:ins w:id="67" w:author="lmx2" w:date="2023-11-06T18:25:00Z">
        <w:r w:rsidR="00A75F40">
          <w:t>oliciation</w:t>
        </w:r>
        <w:proofErr w:type="spellEnd"/>
        <w:r w:rsidR="00A75F40">
          <w:t xml:space="preserve"> message with an </w:t>
        </w:r>
      </w:ins>
      <w:ins w:id="68" w:author="lmx2" w:date="2023-11-06T18:43:00Z">
        <w:r w:rsidR="00A75F40">
          <w:t>a</w:t>
        </w:r>
      </w:ins>
      <w:ins w:id="69" w:author="lmx2" w:date="2023-11-06T18:25:00Z">
        <w:r w:rsidR="00A75F40">
          <w:t xml:space="preserve">nnounce </w:t>
        </w:r>
      </w:ins>
      <w:ins w:id="70" w:author="lmx2" w:date="2023-11-06T18:43:00Z">
        <w:r w:rsidR="00A75F40">
          <w:t>p</w:t>
        </w:r>
      </w:ins>
      <w:ins w:id="71" w:author="lmx2" w:date="2023-11-06T18:25:00Z">
        <w:r w:rsidR="00A75F40">
          <w:t xml:space="preserve">rohibited </w:t>
        </w:r>
      </w:ins>
      <w:ins w:id="72" w:author="lmx2" w:date="2023-11-06T18:43:00Z">
        <w:r w:rsidR="00A75F40">
          <w:t>i</w:t>
        </w:r>
      </w:ins>
      <w:ins w:id="73" w:author="lmx2" w:date="2023-11-06T18:25:00Z">
        <w:r w:rsidRPr="00595101">
          <w:t>ndication</w:t>
        </w:r>
      </w:ins>
      <w:ins w:id="74" w:author="lmx2" w:date="2023-11-06T18:32:00Z">
        <w:r w:rsidR="004C04C1">
          <w:t>,</w:t>
        </w:r>
      </w:ins>
      <w:ins w:id="75" w:author="lmx2" w:date="2023-11-06T18:25:00Z">
        <w:r w:rsidRPr="00595101">
          <w:t xml:space="preserve"> it </w:t>
        </w:r>
        <w:r w:rsidR="004C04C1">
          <w:t xml:space="preserve">does not consider the 5G </w:t>
        </w:r>
        <w:proofErr w:type="spellStart"/>
        <w:r w:rsidR="004C04C1">
          <w:t>ProSe</w:t>
        </w:r>
        <w:proofErr w:type="spellEnd"/>
        <w:r w:rsidR="004C04C1">
          <w:t xml:space="preserve"> </w:t>
        </w:r>
      </w:ins>
      <w:ins w:id="76" w:author="lmx2" w:date="2023-11-06T18:32:00Z">
        <w:r w:rsidR="004C04C1">
          <w:t>e</w:t>
        </w:r>
      </w:ins>
      <w:ins w:id="77" w:author="lmx2" w:date="2023-11-06T18:25:00Z">
        <w:r w:rsidRPr="00595101">
          <w:t xml:space="preserve">nd UE as discovered during this procedure for </w:t>
        </w:r>
        <w:r w:rsidR="004C04C1">
          <w:t xml:space="preserve">inclusion in 5G </w:t>
        </w:r>
        <w:proofErr w:type="spellStart"/>
        <w:r w:rsidR="004C04C1">
          <w:t>ProSe</w:t>
        </w:r>
        <w:proofErr w:type="spellEnd"/>
        <w:r w:rsidR="004C04C1">
          <w:t xml:space="preserve"> UE-to-UE </w:t>
        </w:r>
      </w:ins>
      <w:ins w:id="78" w:author="lmx2" w:date="2023-11-06T18:33:00Z">
        <w:r w:rsidR="004C04C1">
          <w:t>r</w:t>
        </w:r>
      </w:ins>
      <w:ins w:id="79" w:author="lmx2" w:date="2023-11-06T18:25:00Z">
        <w:r w:rsidR="004C04C1">
          <w:t xml:space="preserve">elay </w:t>
        </w:r>
      </w:ins>
      <w:ins w:id="80" w:author="lmx2" w:date="2023-11-06T18:33:00Z">
        <w:r w:rsidR="004C04C1">
          <w:t>d</w:t>
        </w:r>
      </w:ins>
      <w:ins w:id="81" w:author="lmx2" w:date="2023-11-06T18:25:00Z">
        <w:r w:rsidRPr="00595101">
          <w:t>iscovery with Model A, see clause 6.3.2.4.2, step 1</w:t>
        </w:r>
        <w:r>
          <w:t xml:space="preserve"> in </w:t>
        </w:r>
      </w:ins>
      <w:ins w:id="82" w:author="lmx2" w:date="2023-11-06T18:26:00Z">
        <w:r>
          <w:rPr>
            <w:lang w:eastAsia="zh-CN"/>
          </w:rPr>
          <w:t>3GPP TS </w:t>
        </w:r>
        <w:r>
          <w:t>23.304</w:t>
        </w:r>
        <w:r>
          <w:rPr>
            <w:lang w:eastAsia="zh-CN"/>
          </w:rPr>
          <w:t> [2</w:t>
        </w:r>
        <w:r>
          <w:rPr>
            <w:lang w:eastAsia="zh-CN"/>
          </w:rPr>
          <w:t>]</w:t>
        </w:r>
      </w:ins>
      <w:ins w:id="83" w:author="lmx2" w:date="2023-11-06T18:25:00Z">
        <w:r w:rsidRPr="00595101">
          <w:t>.</w:t>
        </w:r>
      </w:ins>
    </w:p>
    <w:p w14:paraId="2573D16C" w14:textId="77777777" w:rsidR="00DE33DC" w:rsidRPr="00F03975" w:rsidRDefault="00DE33DC" w:rsidP="00DE33DC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solicit </w:t>
      </w:r>
      <w:r w:rsidRPr="00F03975">
        <w:t xml:space="preserve">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t</w:t>
      </w:r>
      <w:r w:rsidRPr="00F03975">
        <w:t xml:space="preserve">he UE shall ensure that it keeps on passing the PROSE PC5 DISCOVERY message for UE-to-UE relay discovery solicitation for transmission until the UE is triggered by the upper layers to stop soliciting proximity of a connectivity service provided by a 5G </w:t>
      </w:r>
      <w:proofErr w:type="spellStart"/>
      <w:r w:rsidRPr="00F03975">
        <w:t>ProSe</w:t>
      </w:r>
      <w:proofErr w:type="spellEnd"/>
      <w:r w:rsidRPr="00F03975">
        <w:t xml:space="preserve"> UE-to-UE relay UE, or until the UE stops being authorised to perform the discoverer end UE procedure for UE-to-UE relay discovery. How this is achieved is left up to UE implementation.</w:t>
      </w:r>
    </w:p>
    <w:p w14:paraId="6735D5A1" w14:textId="1004D635" w:rsidR="00DE33DC" w:rsidRPr="00F03975" w:rsidRDefault="00DE33DC" w:rsidP="00DE33DC">
      <w:pPr>
        <w:pStyle w:val="NO"/>
        <w:rPr>
          <w:lang w:eastAsia="zh-CN"/>
        </w:rPr>
      </w:pPr>
      <w:r w:rsidRPr="00F03975">
        <w:rPr>
          <w:lang w:eastAsia="zh-CN"/>
        </w:rPr>
        <w:t>NOTE </w:t>
      </w:r>
      <w:del w:id="84" w:author="lmx2" w:date="2023-11-06T10:52:00Z">
        <w:r w:rsidRPr="00F03975" w:rsidDel="006932A7">
          <w:rPr>
            <w:lang w:eastAsia="zh-CN"/>
          </w:rPr>
          <w:delText>3</w:delText>
        </w:r>
      </w:del>
      <w:ins w:id="85" w:author="lmx2" w:date="2023-11-06T10:52:00Z">
        <w:r w:rsidR="006932A7">
          <w:rPr>
            <w:lang w:eastAsia="zh-CN"/>
          </w:rPr>
          <w:t>4</w:t>
        </w:r>
      </w:ins>
      <w:r w:rsidRPr="00F03975">
        <w:rPr>
          <w:lang w:eastAsia="zh-CN"/>
        </w:rPr>
        <w:t>:</w:t>
      </w:r>
      <w:r w:rsidRPr="00F03975">
        <w:rPr>
          <w:lang w:eastAsia="zh-CN"/>
        </w:rPr>
        <w:tab/>
        <w:t xml:space="preserve">The discoverer end UE can stop discoverer end UE procedure for UE-to-UE relay discovery for power saving by implementation specific means e.g. an implementation-specific maximum number of </w:t>
      </w:r>
      <w:r w:rsidRPr="00F03975">
        <w:t xml:space="preserve">5G </w:t>
      </w:r>
      <w:proofErr w:type="spellStart"/>
      <w:r w:rsidRPr="00F03975">
        <w:t>ProSe</w:t>
      </w:r>
      <w:proofErr w:type="spellEnd"/>
      <w:r w:rsidRPr="00F03975">
        <w:t xml:space="preserve"> direct link</w:t>
      </w:r>
      <w:r w:rsidRPr="00F03975">
        <w:rPr>
          <w:rFonts w:hint="eastAsia"/>
          <w:lang w:eastAsia="zh-CN"/>
        </w:rPr>
        <w:t xml:space="preserve">s configured in </w:t>
      </w:r>
      <w:r w:rsidRPr="00F03975">
        <w:rPr>
          <w:lang w:eastAsia="zh-CN"/>
        </w:rPr>
        <w:t>the UE, or an implementation-specific timer expires.</w:t>
      </w:r>
    </w:p>
    <w:p w14:paraId="17516093" w14:textId="77777777" w:rsidR="00DE33DC" w:rsidRPr="00F03975" w:rsidRDefault="00DE33DC" w:rsidP="00DE33DC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trigger the PROSE PC5 DISCOVERY message signal strength measurement between the UE and the 5G </w:t>
      </w:r>
      <w:proofErr w:type="spellStart"/>
      <w:r w:rsidRPr="00F03975">
        <w:t>ProSe</w:t>
      </w:r>
      <w:proofErr w:type="spellEnd"/>
      <w:r w:rsidRPr="00F03975">
        <w:t xml:space="preserve"> UE-to-UE </w:t>
      </w:r>
      <w:r>
        <w:t>r</w:t>
      </w:r>
      <w:r w:rsidRPr="00F03975">
        <w:t xml:space="preserve">elay UE with which the UE has a link established, </w:t>
      </w:r>
      <w:r w:rsidRPr="00F03975">
        <w:rPr>
          <w:lang w:eastAsia="zh-CN"/>
        </w:rPr>
        <w:t>the UE shall start the retransmission timer T51</w:t>
      </w:r>
      <w:r>
        <w:rPr>
          <w:lang w:eastAsia="zh-CN"/>
        </w:rPr>
        <w:t>10</w:t>
      </w:r>
      <w:r w:rsidRPr="00F03975">
        <w:t>.</w:t>
      </w:r>
      <w:r w:rsidRPr="00F03975">
        <w:rPr>
          <w:lang w:eastAsia="zh-CN"/>
        </w:rPr>
        <w:t xml:space="preserve"> </w:t>
      </w:r>
      <w:r w:rsidRPr="00F03975">
        <w:t>If retransmission timer T</w:t>
      </w:r>
      <w:r w:rsidRPr="00F03975">
        <w:rPr>
          <w:lang w:eastAsia="zh-CN"/>
        </w:rPr>
        <w:t>51</w:t>
      </w:r>
      <w:r>
        <w:rPr>
          <w:lang w:eastAsia="zh-CN"/>
        </w:rPr>
        <w:t>10</w:t>
      </w:r>
      <w:r w:rsidRPr="00F03975">
        <w:t xml:space="preserve"> expires, the UE shall </w:t>
      </w:r>
      <w:r w:rsidRPr="00F03975">
        <w:rPr>
          <w:lang w:eastAsia="zh-CN"/>
        </w:rPr>
        <w:t>re</w:t>
      </w:r>
      <w:r w:rsidRPr="00F03975">
        <w:t>transmi</w:t>
      </w:r>
      <w:r w:rsidRPr="00F03975">
        <w:rPr>
          <w:lang w:eastAsia="zh-CN"/>
        </w:rPr>
        <w:t>t</w:t>
      </w:r>
      <w:r w:rsidRPr="00F03975">
        <w:t xml:space="preserve"> the PROSE PC5 DISCOVERY message for UE-to-UE relay discovery solicitation and restart timer T</w:t>
      </w:r>
      <w:r w:rsidRPr="00F03975">
        <w:rPr>
          <w:lang w:eastAsia="zh-CN"/>
        </w:rPr>
        <w:t>51</w:t>
      </w:r>
      <w:r>
        <w:rPr>
          <w:lang w:eastAsia="zh-CN"/>
        </w:rPr>
        <w:t>10</w:t>
      </w:r>
      <w:r w:rsidRPr="00F03975">
        <w:t>. If no response is received from the</w:t>
      </w:r>
      <w:r>
        <w:t xml:space="preserve"> 5G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UE-to-UE relay UE with which the UE has a link established after reaching the maximum number of allowed retransmissions, the UE shall</w:t>
      </w:r>
      <w:r w:rsidRPr="00F03975">
        <w:rPr>
          <w:lang w:eastAsia="zh-CN"/>
        </w:rPr>
        <w:t xml:space="preserve"> </w:t>
      </w:r>
      <w:r w:rsidRPr="00F03975">
        <w:t>trigger UE-to-UE relay reselection procedure</w:t>
      </w:r>
      <w:r w:rsidRPr="00F03975">
        <w:rPr>
          <w:lang w:eastAsia="zh-CN"/>
        </w:rPr>
        <w:t>.</w:t>
      </w:r>
    </w:p>
    <w:p w14:paraId="27F2AE23" w14:textId="0C1BBCC5" w:rsidR="00DE33DC" w:rsidRPr="00F03975" w:rsidRDefault="00DE33DC" w:rsidP="00DE33DC">
      <w:pPr>
        <w:pStyle w:val="NO"/>
        <w:rPr>
          <w:lang w:eastAsia="zh-CN"/>
        </w:rPr>
      </w:pPr>
      <w:r w:rsidRPr="00F03975">
        <w:t>NOTE </w:t>
      </w:r>
      <w:del w:id="86" w:author="lmx2" w:date="2023-11-06T10:52:00Z">
        <w:r w:rsidRPr="00F03975" w:rsidDel="006932A7">
          <w:delText>4</w:delText>
        </w:r>
      </w:del>
      <w:ins w:id="87" w:author="lmx2" w:date="2023-11-06T10:52:00Z">
        <w:r w:rsidR="006932A7">
          <w:t>5</w:t>
        </w:r>
      </w:ins>
      <w:r w:rsidRPr="00F03975">
        <w:t>:</w:t>
      </w:r>
      <w:r w:rsidRPr="00F03975">
        <w:tab/>
        <w:t>The maximum number of allowed retransmissions is UE implementation specific.</w:t>
      </w:r>
    </w:p>
    <w:p w14:paraId="240F3A2D" w14:textId="0006EC67" w:rsidR="00DE33DC" w:rsidRPr="00F03975" w:rsidRDefault="00DE33DC" w:rsidP="00DE33DC">
      <w:pPr>
        <w:pStyle w:val="NO"/>
        <w:rPr>
          <w:lang w:eastAsia="zh-CN"/>
        </w:rPr>
      </w:pPr>
      <w:r w:rsidRPr="00F03975">
        <w:rPr>
          <w:lang w:eastAsia="ko-KR"/>
        </w:rPr>
        <w:t>NOTE </w:t>
      </w:r>
      <w:del w:id="88" w:author="lmx2" w:date="2023-11-06T10:52:00Z">
        <w:r w:rsidRPr="00F03975" w:rsidDel="006932A7">
          <w:rPr>
            <w:lang w:eastAsia="ko-KR"/>
          </w:rPr>
          <w:delText>5</w:delText>
        </w:r>
      </w:del>
      <w:ins w:id="89" w:author="lmx2" w:date="2023-11-06T10:52:00Z">
        <w:r w:rsidR="006932A7">
          <w:rPr>
            <w:lang w:eastAsia="ko-KR"/>
          </w:rPr>
          <w:t>6</w:t>
        </w:r>
      </w:ins>
      <w:r w:rsidRPr="00F03975">
        <w:rPr>
          <w:lang w:eastAsia="ko-KR"/>
        </w:rPr>
        <w:t>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>for UE-to-UE relay discovery response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7737926E" w14:textId="77777777" w:rsidR="00DE33DC" w:rsidRPr="00F03975" w:rsidRDefault="00DE33DC" w:rsidP="00DE33DC">
      <w:r w:rsidRPr="00F03975">
        <w:t>Then if:</w:t>
      </w:r>
    </w:p>
    <w:p w14:paraId="29F98E1B" w14:textId="77777777" w:rsidR="00DE33DC" w:rsidRPr="00F03975" w:rsidRDefault="00DE33DC" w:rsidP="00DE33DC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65CD7D4B" w14:textId="77777777" w:rsidR="00DE33DC" w:rsidRPr="00F03975" w:rsidRDefault="00DE33DC" w:rsidP="00DE33DC">
      <w:pPr>
        <w:pStyle w:val="B1"/>
      </w:pPr>
      <w:r w:rsidRPr="00F03975">
        <w:lastRenderedPageBreak/>
        <w:t>b)</w:t>
      </w:r>
      <w:r w:rsidRPr="00F03975">
        <w:tab/>
        <w:t xml:space="preserve">the </w:t>
      </w:r>
      <w:r w:rsidRPr="00F03975"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discoveree</w:t>
      </w:r>
      <w:proofErr w:type="spellEnd"/>
      <w:r w:rsidRPr="00F03975">
        <w:rPr>
          <w:lang w:eastAsia="zh-CN"/>
        </w:rPr>
        <w:t xml:space="preserve"> </w:t>
      </w:r>
      <w:r w:rsidRPr="00F03975">
        <w:rPr>
          <w:rFonts w:hint="eastAsia"/>
          <w:lang w:eastAsia="zh-CN"/>
        </w:rPr>
        <w:t xml:space="preserve">end UE is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</w:t>
      </w:r>
    </w:p>
    <w:p w14:paraId="174C9E22" w14:textId="77777777" w:rsidR="00DE33DC" w:rsidRPr="00F03975" w:rsidRDefault="00DE33DC" w:rsidP="00DE33DC">
      <w:r w:rsidRPr="00F03975">
        <w:t xml:space="preserve">then </w:t>
      </w:r>
      <w:r w:rsidRPr="00F03975">
        <w:rPr>
          <w:iCs/>
        </w:rPr>
        <w:t xml:space="preserve">the UE shall consider that the </w:t>
      </w:r>
      <w:r w:rsidRPr="00F03975">
        <w:t xml:space="preserve">connectivity service the UE </w:t>
      </w:r>
      <w:r w:rsidRPr="00F03975">
        <w:rPr>
          <w:iCs/>
        </w:rPr>
        <w:t>seeks to discover has been discovered.</w:t>
      </w:r>
      <w:r w:rsidRPr="00F03975">
        <w:rPr>
          <w:iCs/>
          <w:lang w:eastAsia="zh-CN"/>
        </w:rPr>
        <w:t xml:space="preserve"> In addition, the UE can measure the signal strength of the </w:t>
      </w:r>
      <w:r w:rsidRPr="00F03975">
        <w:t>PROSE PC5 DISCOVERY message for UE-to-UE relay discovery response</w:t>
      </w:r>
      <w:r w:rsidRPr="00F03975">
        <w:rPr>
          <w:iCs/>
          <w:lang w:eastAsia="zh-CN"/>
        </w:rPr>
        <w:t xml:space="preserve"> for relay selection or reselection. If the UE has received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</w:t>
      </w:r>
      <w:r>
        <w:rPr>
          <w:lang w:eastAsia="zh-CN"/>
        </w:rPr>
        <w:t xml:space="preserve"> 5G</w:t>
      </w:r>
      <w:r w:rsidRPr="00F03975">
        <w:rPr>
          <w:lang w:eastAsia="zh-CN"/>
        </w:rPr>
        <w:t xml:space="preserve"> </w:t>
      </w:r>
      <w:proofErr w:type="spellStart"/>
      <w:r w:rsidRPr="00F03975">
        <w:rPr>
          <w:lang w:eastAsia="zh-CN"/>
        </w:rPr>
        <w:t>ProSe</w:t>
      </w:r>
      <w:proofErr w:type="spellEnd"/>
      <w:r w:rsidRPr="00F03975">
        <w:rPr>
          <w:lang w:eastAsia="zh-CN"/>
        </w:rPr>
        <w:t xml:space="preserve"> UE-to-UE Relay UE with which the UE has a link established, the UE </w:t>
      </w:r>
      <w:r w:rsidRPr="00F03975">
        <w:t xml:space="preserve">shall stop </w:t>
      </w:r>
      <w:r w:rsidRPr="00F03975">
        <w:rPr>
          <w:lang w:eastAsia="zh-CN"/>
        </w:rPr>
        <w:t xml:space="preserve">the </w:t>
      </w:r>
      <w:r w:rsidRPr="00F03975">
        <w:t>retransmission timer T51</w:t>
      </w:r>
      <w:r>
        <w:rPr>
          <w:lang w:eastAsia="zh-CN"/>
        </w:rPr>
        <w:t>10</w:t>
      </w:r>
      <w:r w:rsidRPr="00F03975">
        <w:t xml:space="preserve"> and</w:t>
      </w:r>
      <w:r w:rsidRPr="00F03975">
        <w:rPr>
          <w:lang w:eastAsia="zh-CN"/>
        </w:rPr>
        <w:t xml:space="preserve"> </w:t>
      </w:r>
      <w:r w:rsidRPr="00F03975">
        <w:t xml:space="preserve">start </w:t>
      </w:r>
      <w:r w:rsidRPr="00F03975">
        <w:rPr>
          <w:lang w:eastAsia="zh-CN"/>
        </w:rPr>
        <w:t>the periodic measurement timer</w:t>
      </w:r>
      <w:r w:rsidRPr="00F03975">
        <w:t xml:space="preserve"> T51</w:t>
      </w:r>
      <w:r>
        <w:rPr>
          <w:lang w:eastAsia="zh-CN"/>
        </w:rPr>
        <w:t>11</w:t>
      </w:r>
      <w:r w:rsidRPr="00F03975">
        <w:rPr>
          <w:lang w:eastAsia="zh-CN"/>
        </w:rPr>
        <w:t>.</w:t>
      </w:r>
    </w:p>
    <w:p w14:paraId="0D82173D" w14:textId="77777777" w:rsidR="006932A7" w:rsidRPr="00771983" w:rsidRDefault="006932A7" w:rsidP="006932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</w:p>
    <w:p w14:paraId="52C2388E" w14:textId="0C3060DA" w:rsidR="006932A7" w:rsidRPr="0026698E" w:rsidRDefault="006932A7" w:rsidP="0069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DA2142"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80BF90" w14:textId="77777777" w:rsidR="00782551" w:rsidRPr="00F03975" w:rsidRDefault="00782551" w:rsidP="00782551">
      <w:pPr>
        <w:pStyle w:val="6"/>
      </w:pPr>
      <w:bookmarkStart w:id="90" w:name="_Toc146712392"/>
      <w:r w:rsidRPr="00F03975">
        <w:t>8a.2.1.3.</w:t>
      </w:r>
      <w:r w:rsidRPr="00F03975">
        <w:rPr>
          <w:rFonts w:hint="eastAsia"/>
          <w:lang w:eastAsia="zh-CN"/>
        </w:rPr>
        <w:t>4</w:t>
      </w:r>
      <w:r w:rsidRPr="00F03975">
        <w:t>.2</w:t>
      </w:r>
      <w:r w:rsidRPr="00F03975">
        <w:tab/>
      </w:r>
      <w:proofErr w:type="spellStart"/>
      <w:r w:rsidRPr="00F03975">
        <w:t>Discoveree</w:t>
      </w:r>
      <w:proofErr w:type="spellEnd"/>
      <w:r w:rsidRPr="00F03975">
        <w:t xml:space="preserve"> end UE procedure for UE-to-UE relay discovery initiation</w:t>
      </w:r>
      <w:bookmarkEnd w:id="90"/>
    </w:p>
    <w:p w14:paraId="4141AF82" w14:textId="77777777" w:rsidR="00782551" w:rsidRPr="00F03975" w:rsidRDefault="00782551" w:rsidP="00782551">
      <w:r w:rsidRPr="00F03975">
        <w:t xml:space="preserve">The UE is authorised to perform the </w:t>
      </w:r>
      <w:proofErr w:type="spellStart"/>
      <w:r w:rsidRPr="00F03975">
        <w:t>discoveree</w:t>
      </w:r>
      <w:proofErr w:type="spellEnd"/>
      <w:r w:rsidRPr="00F03975">
        <w:t xml:space="preserve"> end UE procedure for UE-to-UE relay discovery if:</w:t>
      </w:r>
    </w:p>
    <w:p w14:paraId="0FF6F0E9" w14:textId="77777777" w:rsidR="00782551" w:rsidRPr="00F03975" w:rsidRDefault="00782551" w:rsidP="00782551">
      <w:pPr>
        <w:pStyle w:val="B1"/>
      </w:pPr>
      <w:r w:rsidRPr="00F03975">
        <w:t>a)</w:t>
      </w:r>
      <w:r w:rsidRPr="00F03975">
        <w:tab/>
        <w:t xml:space="preserve">the UE is authorised to act as a 5G </w:t>
      </w:r>
      <w:proofErr w:type="spellStart"/>
      <w:r w:rsidRPr="00F03975">
        <w:t>ProSe</w:t>
      </w:r>
      <w:proofErr w:type="spellEnd"/>
      <w:r w:rsidRPr="00F03975">
        <w:t xml:space="preserve"> </w:t>
      </w:r>
      <w:r w:rsidRPr="00F03975">
        <w:rPr>
          <w:rFonts w:hint="eastAsia"/>
          <w:lang w:eastAsia="zh-CN"/>
        </w:rPr>
        <w:t>end</w:t>
      </w:r>
      <w:r w:rsidRPr="00F03975">
        <w:t xml:space="preserve">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0F84D697" w14:textId="77777777" w:rsidR="00782551" w:rsidRPr="00F03975" w:rsidRDefault="00782551" w:rsidP="00782551">
      <w:pPr>
        <w:pStyle w:val="B2"/>
      </w:pPr>
      <w:r w:rsidRPr="00F03975">
        <w:t>1)</w:t>
      </w:r>
      <w:r w:rsidRPr="00F03975">
        <w:tab/>
        <w:t>the UE is served by NG-RAN; or</w:t>
      </w:r>
    </w:p>
    <w:p w14:paraId="76291E51" w14:textId="77777777" w:rsidR="00782551" w:rsidRPr="00F03975" w:rsidRDefault="00782551" w:rsidP="00782551">
      <w:pPr>
        <w:pStyle w:val="B2"/>
      </w:pPr>
      <w:r w:rsidRPr="00F03975">
        <w:t>2)</w:t>
      </w:r>
      <w:r w:rsidRPr="00F03975">
        <w:tab/>
        <w:t xml:space="preserve">the UE is not served by NG-RAN and intends to use the provisioned radio resources for </w:t>
      </w:r>
      <w:r>
        <w:t xml:space="preserve">5G </w:t>
      </w:r>
      <w:proofErr w:type="spellStart"/>
      <w:r>
        <w:t>ProSe</w:t>
      </w:r>
      <w:proofErr w:type="spellEnd"/>
      <w:r w:rsidRPr="00F03975">
        <w:t xml:space="preserve"> UE-to-UE relay discovery;</w:t>
      </w:r>
    </w:p>
    <w:p w14:paraId="227D03DC" w14:textId="77777777" w:rsidR="00782551" w:rsidRPr="00F03975" w:rsidRDefault="00782551" w:rsidP="00782551">
      <w:pPr>
        <w:pStyle w:val="B1"/>
      </w:pPr>
      <w:r w:rsidRPr="00F03975">
        <w:t>b)</w:t>
      </w:r>
      <w:r w:rsidRPr="00F03975">
        <w:tab/>
        <w:t>the UE is configured with:</w:t>
      </w:r>
    </w:p>
    <w:p w14:paraId="3109E145" w14:textId="77777777" w:rsidR="00782551" w:rsidRDefault="00782551" w:rsidP="00782551">
      <w:pPr>
        <w:pStyle w:val="B2"/>
        <w:rPr>
          <w:lang w:eastAsia="zh-CN"/>
        </w:rPr>
      </w:pPr>
      <w:r w:rsidRPr="00F03975">
        <w:t>1)</w:t>
      </w:r>
      <w:r w:rsidRPr="00F03975">
        <w:tab/>
        <w:t>the relay service code parameter identifying the connectivity service to be responded to as specified in clause 5.2.</w:t>
      </w:r>
      <w:r>
        <w:t>7</w:t>
      </w:r>
      <w:r w:rsidRPr="00F03975">
        <w:rPr>
          <w:rFonts w:hint="eastAsia"/>
          <w:lang w:eastAsia="zh-CN"/>
        </w:rPr>
        <w:t>; and</w:t>
      </w:r>
    </w:p>
    <w:p w14:paraId="6313DF71" w14:textId="77777777" w:rsidR="00782551" w:rsidRPr="00F03975" w:rsidRDefault="00782551" w:rsidP="00782551">
      <w:pPr>
        <w:pStyle w:val="B2"/>
      </w:pPr>
      <w:r w:rsidRPr="00F03975">
        <w:t>2)</w:t>
      </w:r>
      <w:r w:rsidRPr="00F03975">
        <w:tab/>
        <w:t>the User info ID for the UE-to-UE relay discovery parameter, as specified in clause 5.2.</w:t>
      </w:r>
      <w:r>
        <w:t>7</w:t>
      </w:r>
      <w:r w:rsidRPr="00F03975">
        <w:rPr>
          <w:rFonts w:hint="eastAsia"/>
          <w:lang w:eastAsia="zh-CN"/>
        </w:rPr>
        <w:t>.</w:t>
      </w:r>
    </w:p>
    <w:p w14:paraId="0C6FE7EB" w14:textId="77777777" w:rsidR="00782551" w:rsidRPr="00F03975" w:rsidRDefault="00782551" w:rsidP="00782551">
      <w:r w:rsidRPr="00F03975">
        <w:t xml:space="preserve">otherwise, the UE is not authorised to perform the </w:t>
      </w:r>
      <w:proofErr w:type="spellStart"/>
      <w:r w:rsidRPr="00F03975">
        <w:t>discoveree</w:t>
      </w:r>
      <w:proofErr w:type="spellEnd"/>
      <w:r w:rsidRPr="00F03975">
        <w:t xml:space="preserve"> end UE procedure for UE-to-UE relay discovery.</w:t>
      </w:r>
    </w:p>
    <w:p w14:paraId="3C20CB22" w14:textId="77777777" w:rsidR="00782551" w:rsidRPr="00F03975" w:rsidRDefault="00782551" w:rsidP="00782551">
      <w:r w:rsidRPr="00F03975">
        <w:t>Figure 8a.2.1.3.</w:t>
      </w:r>
      <w:r w:rsidRPr="00F03975">
        <w:rPr>
          <w:rFonts w:hint="eastAsia"/>
          <w:lang w:eastAsia="zh-CN"/>
        </w:rPr>
        <w:t>4</w:t>
      </w:r>
      <w:r w:rsidRPr="00F03975">
        <w:t xml:space="preserve">.2.1 illustrates the interaction of the UEs in the </w:t>
      </w:r>
      <w:proofErr w:type="spellStart"/>
      <w:r w:rsidRPr="00F03975">
        <w:t>discoveree</w:t>
      </w:r>
      <w:proofErr w:type="spellEnd"/>
      <w:r w:rsidRPr="00F03975">
        <w:t xml:space="preserve"> end UE procedure for UE-to-UE relay discovery.</w:t>
      </w:r>
    </w:p>
    <w:p w14:paraId="511DA9FF" w14:textId="77777777" w:rsidR="00782551" w:rsidRPr="00F03975" w:rsidRDefault="00782551" w:rsidP="00782551">
      <w:pPr>
        <w:pStyle w:val="TH"/>
        <w:rPr>
          <w:rStyle w:val="THChar"/>
          <w:lang w:eastAsia="zh-CN"/>
        </w:rPr>
      </w:pPr>
      <w:r w:rsidRPr="00F03975">
        <w:object w:dxaOrig="8662" w:dyaOrig="2488" w14:anchorId="572091A8">
          <v:shape id="_x0000_i1029" type="#_x0000_t75" style="width:434.1pt;height:124pt" o:ole="">
            <v:imagedata r:id="rId18" o:title=""/>
          </v:shape>
          <o:OLEObject Type="Embed" ProgID="Visio.Drawing.11" ShapeID="_x0000_i1029" DrawAspect="Content" ObjectID="_1760804265" r:id="rId19"/>
        </w:object>
      </w:r>
    </w:p>
    <w:p w14:paraId="7A0F82E2" w14:textId="77777777" w:rsidR="00782551" w:rsidRPr="00F03975" w:rsidRDefault="00782551" w:rsidP="00782551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4</w:t>
      </w:r>
      <w:r w:rsidRPr="00F03975">
        <w:t xml:space="preserve">.2.1: </w:t>
      </w:r>
      <w:proofErr w:type="spellStart"/>
      <w:r w:rsidRPr="00F03975">
        <w:t>Discoveree</w:t>
      </w:r>
      <w:proofErr w:type="spellEnd"/>
      <w:r w:rsidRPr="00F03975">
        <w:t xml:space="preserve"> end UE procedure for UE-to-UE </w:t>
      </w:r>
      <w:r>
        <w:t>r</w:t>
      </w:r>
      <w:r w:rsidRPr="00F03975">
        <w:t>elay discovery</w:t>
      </w:r>
    </w:p>
    <w:p w14:paraId="401D23D8" w14:textId="77777777" w:rsidR="00782551" w:rsidRPr="00F03975" w:rsidRDefault="00782551" w:rsidP="00782551">
      <w:r w:rsidRPr="00F03975">
        <w:t xml:space="preserve">When the UE is triggered by the upper layers to start responding to solicitation on proximity of a connectivity service provided by </w:t>
      </w:r>
      <w:r w:rsidRPr="00F03975">
        <w:rPr>
          <w:rFonts w:hint="eastAsia"/>
          <w:lang w:eastAsia="zh-CN"/>
        </w:rPr>
        <w:t>a</w:t>
      </w:r>
      <w:r w:rsidRPr="00F03975">
        <w:t xml:space="preserve"> </w:t>
      </w:r>
      <w:r>
        <w:t xml:space="preserve">5G </w:t>
      </w:r>
      <w:proofErr w:type="spellStart"/>
      <w:r>
        <w:t>ProSe</w:t>
      </w:r>
      <w:proofErr w:type="spellEnd"/>
      <w:r w:rsidRPr="00F03975">
        <w:t xml:space="preserve"> UE-to-UE </w:t>
      </w:r>
      <w:r>
        <w:t>r</w:t>
      </w:r>
      <w:r w:rsidRPr="00F03975">
        <w:t xml:space="preserve">elay </w:t>
      </w:r>
      <w:r>
        <w:t xml:space="preserve">UE </w:t>
      </w:r>
      <w:r w:rsidRPr="00F03975">
        <w:t xml:space="preserve">and if the UE is authorised to perform the </w:t>
      </w:r>
      <w:proofErr w:type="spellStart"/>
      <w:r w:rsidRPr="00F03975">
        <w:t>discoveree</w:t>
      </w:r>
      <w:proofErr w:type="spellEnd"/>
      <w:r w:rsidRPr="00F03975">
        <w:t xml:space="preserve"> end UE procedure for UE-to-UE </w:t>
      </w:r>
      <w:r>
        <w:t>r</w:t>
      </w:r>
      <w:r w:rsidRPr="00F03975">
        <w:t>elay discovery, then the UE:</w:t>
      </w:r>
    </w:p>
    <w:p w14:paraId="38F4E62B" w14:textId="77777777" w:rsidR="00782551" w:rsidRPr="00F03975" w:rsidRDefault="00782551" w:rsidP="00782551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262ECB27" w14:textId="77777777" w:rsidR="00782551" w:rsidRPr="00F03975" w:rsidRDefault="00782551" w:rsidP="00782551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6C344E3D" w14:textId="77777777" w:rsidR="00782551" w:rsidRPr="00F03975" w:rsidRDefault="00782551" w:rsidP="00782551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2DAA6768" w14:textId="77777777" w:rsidR="00782551" w:rsidRPr="00F03975" w:rsidRDefault="00782551" w:rsidP="00782551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</w:t>
      </w:r>
      <w:proofErr w:type="spellStart"/>
      <w:r w:rsidRPr="00F03975">
        <w:t>ProSe</w:t>
      </w:r>
      <w:proofErr w:type="spellEnd"/>
      <w:r w:rsidRPr="00F03975">
        <w:t xml:space="preserve"> UE-to-UE</w:t>
      </w:r>
      <w:r>
        <w:rPr>
          <w:rFonts w:hint="eastAsia"/>
          <w:lang w:eastAsia="zh-CN"/>
        </w:rPr>
        <w:t xml:space="preserve"> relay</w:t>
      </w:r>
      <w:r w:rsidRPr="00F03975">
        <w:t xml:space="preserve">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 xml:space="preserve">is for 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 based on an indication from the lower layer.</w:t>
      </w:r>
    </w:p>
    <w:p w14:paraId="7D4DD453" w14:textId="77777777" w:rsidR="00782551" w:rsidRPr="00F03975" w:rsidRDefault="00782551" w:rsidP="00782551">
      <w:r w:rsidRPr="00F03975">
        <w:lastRenderedPageBreak/>
        <w:t>Then, if:</w:t>
      </w:r>
    </w:p>
    <w:p w14:paraId="2DD7624C" w14:textId="77777777" w:rsidR="00782551" w:rsidRPr="00F03975" w:rsidRDefault="00782551" w:rsidP="00782551">
      <w:pPr>
        <w:pStyle w:val="B1"/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</w:t>
      </w:r>
      <w:r>
        <w:t>7</w:t>
      </w:r>
      <w:r w:rsidRPr="00F03975">
        <w:t xml:space="preserve"> for the connectivity service; and</w:t>
      </w:r>
    </w:p>
    <w:p w14:paraId="3AE2D80C" w14:textId="77777777" w:rsidR="00782551" w:rsidRPr="00F03975" w:rsidRDefault="00782551" w:rsidP="00782551">
      <w:pPr>
        <w:pStyle w:val="B1"/>
      </w:pPr>
      <w:r w:rsidRPr="00F03975">
        <w:t>b)</w:t>
      </w:r>
      <w:r w:rsidRPr="00F03975">
        <w:tab/>
        <w:t xml:space="preserve">the target </w:t>
      </w:r>
      <w:proofErr w:type="spellStart"/>
      <w:r w:rsidRPr="00F03975">
        <w:t>discoveree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 info parameter of the received PROSE PC5 DISCOVERY message for UE-to-UE relay discovery solicitation is the same as </w:t>
      </w:r>
      <w:proofErr w:type="gramStart"/>
      <w:r w:rsidRPr="00F03975">
        <w:t xml:space="preserve">the </w:t>
      </w:r>
      <w:r w:rsidRPr="00F03975">
        <w:rPr>
          <w:rFonts w:hint="eastAsia"/>
          <w:lang w:eastAsia="zh-CN"/>
        </w:rPr>
        <w:t xml:space="preserve"> u</w:t>
      </w:r>
      <w:r w:rsidRPr="00F03975">
        <w:t>ser</w:t>
      </w:r>
      <w:proofErr w:type="gramEnd"/>
      <w:r w:rsidRPr="00F03975">
        <w:t xml:space="preserve"> info ID for the</w:t>
      </w:r>
      <w:r>
        <w:t xml:space="preserve"> 5G </w:t>
      </w:r>
      <w:proofErr w:type="spellStart"/>
      <w:r>
        <w:t>ProSe</w:t>
      </w:r>
      <w:proofErr w:type="spellEnd"/>
      <w:r w:rsidRPr="00F03975">
        <w:t xml:space="preserve"> UE-to-UE relay discovery</w:t>
      </w:r>
      <w:r>
        <w:t xml:space="preserve"> </w:t>
      </w:r>
      <w:r w:rsidRPr="00F03975">
        <w:rPr>
          <w:rFonts w:hint="eastAsia"/>
          <w:lang w:eastAsia="zh-CN"/>
        </w:rPr>
        <w:t xml:space="preserve">configured </w:t>
      </w:r>
      <w:r>
        <w:rPr>
          <w:rFonts w:hint="eastAsia"/>
          <w:lang w:eastAsia="zh-CN"/>
        </w:rPr>
        <w:t>in the UE</w:t>
      </w:r>
      <w:r w:rsidRPr="00F03975">
        <w:rPr>
          <w:rFonts w:hint="eastAsia"/>
          <w:lang w:eastAsia="zh-CN"/>
        </w:rPr>
        <w:t xml:space="preserve"> as specified </w:t>
      </w:r>
      <w:r w:rsidRPr="00F03975">
        <w:t>in clause 5.2.</w:t>
      </w:r>
      <w:r>
        <w:t>7</w:t>
      </w:r>
      <w:r w:rsidRPr="00F03975">
        <w:t>;</w:t>
      </w:r>
    </w:p>
    <w:p w14:paraId="2B87276B" w14:textId="77777777" w:rsidR="00782551" w:rsidRPr="00F03975" w:rsidRDefault="00782551" w:rsidP="00782551">
      <w:pPr>
        <w:rPr>
          <w:lang w:eastAsia="zh-CN"/>
        </w:rPr>
      </w:pPr>
      <w:r w:rsidRPr="00F03975">
        <w:t>then the UE:</w:t>
      </w:r>
    </w:p>
    <w:p w14:paraId="7AFFEC4A" w14:textId="77777777" w:rsidR="00782551" w:rsidRPr="00F03975" w:rsidRDefault="00782551" w:rsidP="00782551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4718CA78" w14:textId="77777777" w:rsidR="00782551" w:rsidRPr="00F03975" w:rsidRDefault="00782551" w:rsidP="00782551">
      <w:pPr>
        <w:pStyle w:val="B1"/>
      </w:pPr>
      <w:r w:rsidRPr="00F03975">
        <w:t>b)</w:t>
      </w:r>
      <w:r w:rsidRPr="00F03975">
        <w:tab/>
        <w:t>shall generate a PROSE PC5 DISCOVERY message for UE-to-UE relay discovery response. In the PROSE PC5 DISCOVERY message for UE-to-UE relay discovery response, the UE:</w:t>
      </w:r>
    </w:p>
    <w:p w14:paraId="1D1C338A" w14:textId="77777777" w:rsidR="00782551" w:rsidRPr="00F03975" w:rsidRDefault="00782551" w:rsidP="00782551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target </w:t>
      </w:r>
      <w:proofErr w:type="spellStart"/>
      <w:r w:rsidRPr="00F03975">
        <w:rPr>
          <w:rFonts w:hint="eastAsia"/>
          <w:lang w:eastAsia="zh-CN"/>
        </w:rPr>
        <w:t>d</w:t>
      </w:r>
      <w:r w:rsidRPr="00F03975">
        <w:t>iscoveree</w:t>
      </w:r>
      <w:proofErr w:type="spellEnd"/>
      <w:r w:rsidRPr="00F03975">
        <w:rPr>
          <w:rFonts w:hint="eastAsia"/>
          <w:lang w:eastAsia="zh-CN"/>
        </w:rPr>
        <w:t xml:space="preserve"> end UE</w:t>
      </w:r>
      <w:r w:rsidRPr="00F03975">
        <w:t xml:space="preserve"> info parameter to the configured User info ID for the </w:t>
      </w:r>
      <w:r>
        <w:t xml:space="preserve">5G </w:t>
      </w:r>
      <w:proofErr w:type="spellStart"/>
      <w:r>
        <w:t>ProSe</w:t>
      </w:r>
      <w:proofErr w:type="spellEnd"/>
      <w:r w:rsidRPr="00F03975">
        <w:t xml:space="preserve"> UE-to-UE </w:t>
      </w:r>
      <w:r>
        <w:t>r</w:t>
      </w:r>
      <w:r w:rsidRPr="00F03975">
        <w:t>elay discovery parameter, as specified in clause 5.2.</w:t>
      </w:r>
      <w:r>
        <w:t>7</w:t>
      </w:r>
      <w:r w:rsidRPr="00F03975">
        <w:t>;</w:t>
      </w:r>
    </w:p>
    <w:p w14:paraId="5DF1F5B8" w14:textId="77777777" w:rsidR="00782551" w:rsidRPr="00F03975" w:rsidRDefault="00782551" w:rsidP="00782551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</w:t>
      </w:r>
      <w:r>
        <w:rPr>
          <w:rFonts w:hint="eastAsia"/>
          <w:lang w:eastAsia="zh-CN"/>
        </w:rPr>
        <w:t xml:space="preserve"> received from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UE-to-UE relay UE</w:t>
      </w:r>
      <w:r w:rsidRPr="00F03975">
        <w:t>;</w:t>
      </w:r>
    </w:p>
    <w:p w14:paraId="266C83B7" w14:textId="77777777" w:rsidR="00782551" w:rsidRPr="00F03975" w:rsidRDefault="00782551" w:rsidP="00782551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solicitation;</w:t>
      </w:r>
    </w:p>
    <w:p w14:paraId="2C05BE3A" w14:textId="77777777" w:rsidR="00782551" w:rsidRPr="00F03975" w:rsidRDefault="00782551" w:rsidP="00782551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</w:t>
      </w:r>
      <w:proofErr w:type="spellStart"/>
      <w:r w:rsidRPr="00F03975">
        <w:t>ProSe</w:t>
      </w:r>
      <w:proofErr w:type="spellEnd"/>
      <w:r w:rsidRPr="00F03975">
        <w:t xml:space="preserve">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735F7A21" w14:textId="77777777" w:rsidR="00782551" w:rsidRPr="00F03975" w:rsidRDefault="00782551" w:rsidP="0078255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to the source layer-2 ID from the </w:t>
      </w:r>
      <w:r w:rsidRPr="00F03975">
        <w:rPr>
          <w:rFonts w:hint="eastAsia"/>
          <w:lang w:eastAsia="zh-CN"/>
        </w:rPr>
        <w:t xml:space="preserve">5G </w:t>
      </w:r>
      <w:proofErr w:type="spellStart"/>
      <w:r w:rsidRPr="00F03975">
        <w:rPr>
          <w:rFonts w:hint="eastAsia"/>
          <w:lang w:eastAsia="zh-CN"/>
        </w:rPr>
        <w:t>ProSe</w:t>
      </w:r>
      <w:proofErr w:type="spellEnd"/>
      <w:r w:rsidRPr="00F03975">
        <w:rPr>
          <w:rFonts w:hint="eastAsia"/>
          <w:lang w:eastAsia="zh-CN"/>
        </w:rPr>
        <w:t xml:space="preserve"> UE-to-UE relay</w:t>
      </w:r>
      <w:r w:rsidRPr="00F03975">
        <w:rPr>
          <w:lang w:eastAsia="zh-CN"/>
        </w:rPr>
        <w:t xml:space="preserve"> UE used in the transportation of the </w:t>
      </w:r>
      <w:r w:rsidRPr="00F03975">
        <w:t>PROSE PC5 DISCOVERY message for UE-to-UE relay discovery solicitation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30DD33A2" w14:textId="77777777" w:rsidR="00782551" w:rsidRPr="00F03975" w:rsidRDefault="00782551" w:rsidP="00782551">
      <w:pPr>
        <w:pStyle w:val="NO"/>
      </w:pPr>
      <w:r w:rsidRPr="00F03975">
        <w:t>NOTE 2:</w:t>
      </w:r>
      <w:r w:rsidRPr="00F03975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F03975">
        <w:t>ProSe</w:t>
      </w:r>
      <w:proofErr w:type="spellEnd"/>
      <w:r w:rsidRPr="00F03975">
        <w:t xml:space="preserve"> direct communication as specified in clause 7.2 and is different from any other provisioned destination layer-2 ID(s) as specified in clause 5.2.</w:t>
      </w:r>
    </w:p>
    <w:p w14:paraId="7D74B80B" w14:textId="1B0CFD12" w:rsidR="007E0D30" w:rsidRDefault="00782551" w:rsidP="00AC2AB5">
      <w:pPr>
        <w:pStyle w:val="B1"/>
      </w:pPr>
      <w:r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response along with the source layer-2 ID, destination layer-2 ID and an indication that the message is for </w:t>
      </w:r>
      <w:r w:rsidRPr="00F03975">
        <w:rPr>
          <w:lang w:eastAsia="ko-KR"/>
        </w:rPr>
        <w:t xml:space="preserve">5G </w:t>
      </w:r>
      <w:proofErr w:type="spellStart"/>
      <w:r w:rsidRPr="00F03975">
        <w:rPr>
          <w:lang w:eastAsia="ko-KR"/>
        </w:rPr>
        <w:t>ProSe</w:t>
      </w:r>
      <w:proofErr w:type="spellEnd"/>
      <w:r w:rsidRPr="00F03975">
        <w:rPr>
          <w:lang w:eastAsia="ko-KR"/>
        </w:rPr>
        <w:t xml:space="preserve"> direct discovery</w:t>
      </w:r>
      <w:r w:rsidRPr="00F03975">
        <w:t xml:space="preserve"> to the lower layers for transmission over the PC5 interface.</w:t>
      </w:r>
    </w:p>
    <w:p w14:paraId="31B29A41" w14:textId="5C556CAF" w:rsidR="00782551" w:rsidRPr="00F03975" w:rsidRDefault="00782551" w:rsidP="00782551">
      <w:pPr>
        <w:pStyle w:val="NO"/>
        <w:rPr>
          <w:lang w:eastAsia="zh-CN"/>
        </w:rPr>
      </w:pPr>
      <w:r w:rsidRPr="00F03975">
        <w:t>NOTE 3:</w:t>
      </w:r>
      <w:r w:rsidRPr="00F03975">
        <w:tab/>
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</w:r>
    </w:p>
    <w:p w14:paraId="2BD46F87" w14:textId="3806347F" w:rsidR="00782551" w:rsidRDefault="00782551" w:rsidP="00782551">
      <w:pPr>
        <w:pStyle w:val="EditorsNote"/>
        <w:rPr>
          <w:ins w:id="91" w:author="lmx2" w:date="2023-11-06T18:28:00Z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6118AD2C" w14:textId="425E9ED0" w:rsidR="00AC2AB5" w:rsidRPr="00F03975" w:rsidRDefault="00AC2AB5" w:rsidP="00AC2AB5">
      <w:pPr>
        <w:pStyle w:val="EditorsNote"/>
        <w:rPr>
          <w:lang w:eastAsia="zh-CN"/>
        </w:rPr>
      </w:pPr>
      <w:ins w:id="92" w:author="lmx2" w:date="2023-11-06T18:28:00Z">
        <w:r w:rsidRPr="00F03975">
          <w:t>NOTE </w:t>
        </w:r>
        <w:r>
          <w:t>4</w:t>
        </w:r>
        <w:r w:rsidRPr="00F03975">
          <w:t>:</w:t>
        </w:r>
        <w:r w:rsidRPr="00F03975">
          <w:tab/>
        </w:r>
      </w:ins>
      <w:ins w:id="93" w:author="lmx2" w:date="2023-11-06T18:29:00Z">
        <w:r w:rsidR="00211CEE" w:rsidRPr="00211CEE">
          <w:t xml:space="preserve">The </w:t>
        </w:r>
        <w:proofErr w:type="spellStart"/>
        <w:r w:rsidR="00211CEE" w:rsidRPr="00211CEE">
          <w:t>discoveree</w:t>
        </w:r>
        <w:proofErr w:type="spellEnd"/>
        <w:r w:rsidR="00211CEE" w:rsidRPr="00211CEE">
          <w:t xml:space="preserve"> </w:t>
        </w:r>
        <w:r w:rsidR="001E796C">
          <w:t xml:space="preserve">5G </w:t>
        </w:r>
        <w:proofErr w:type="spellStart"/>
        <w:r w:rsidR="001E796C">
          <w:t>ProSe</w:t>
        </w:r>
        <w:proofErr w:type="spellEnd"/>
        <w:r w:rsidR="001E796C">
          <w:t xml:space="preserve"> </w:t>
        </w:r>
      </w:ins>
      <w:ins w:id="94" w:author="lmx2" w:date="2023-11-06T19:17:00Z">
        <w:r w:rsidR="001E796C">
          <w:t>e</w:t>
        </w:r>
      </w:ins>
      <w:ins w:id="95" w:author="lmx2" w:date="2023-11-06T18:29:00Z">
        <w:r w:rsidR="00D020B2">
          <w:t xml:space="preserve">nd UE may include an </w:t>
        </w:r>
      </w:ins>
      <w:ins w:id="96" w:author="lmx2" w:date="2023-11-06T19:05:00Z">
        <w:r w:rsidR="00D020B2">
          <w:t>a</w:t>
        </w:r>
      </w:ins>
      <w:ins w:id="97" w:author="lmx2" w:date="2023-11-06T18:29:00Z">
        <w:r w:rsidR="00D020B2">
          <w:t xml:space="preserve">nnounce </w:t>
        </w:r>
      </w:ins>
      <w:ins w:id="98" w:author="lmx2" w:date="2023-11-06T19:05:00Z">
        <w:r w:rsidR="00D020B2">
          <w:t>p</w:t>
        </w:r>
      </w:ins>
      <w:ins w:id="99" w:author="lmx2" w:date="2023-11-06T18:29:00Z">
        <w:r w:rsidR="00211CEE" w:rsidRPr="00211CEE">
          <w:t>rohibi</w:t>
        </w:r>
        <w:r w:rsidR="00D020B2">
          <w:t xml:space="preserve">ted </w:t>
        </w:r>
      </w:ins>
      <w:ins w:id="100" w:author="lmx2" w:date="2023-11-06T19:05:00Z">
        <w:r w:rsidR="00D020B2">
          <w:t>i</w:t>
        </w:r>
      </w:ins>
      <w:ins w:id="101" w:author="lmx2" w:date="2023-11-06T18:29:00Z">
        <w:r w:rsidR="00D82844">
          <w:t xml:space="preserve">ndication in the UE-to-UE </w:t>
        </w:r>
      </w:ins>
      <w:ins w:id="102" w:author="lmx2" w:date="2023-11-06T18:30:00Z">
        <w:r w:rsidR="00D82844">
          <w:t>r</w:t>
        </w:r>
      </w:ins>
      <w:ins w:id="103" w:author="lmx2" w:date="2023-11-06T18:29:00Z">
        <w:r w:rsidR="00D82844">
          <w:t xml:space="preserve">elay </w:t>
        </w:r>
      </w:ins>
      <w:ins w:id="104" w:author="lmx2" w:date="2023-11-06T18:31:00Z">
        <w:r w:rsidR="00D82844">
          <w:t>d</w:t>
        </w:r>
      </w:ins>
      <w:ins w:id="105" w:author="lmx2" w:date="2023-11-06T18:29:00Z">
        <w:r w:rsidR="00D82844">
          <w:t xml:space="preserve">iscovery </w:t>
        </w:r>
      </w:ins>
      <w:ins w:id="106" w:author="lmx2" w:date="2023-11-06T18:31:00Z">
        <w:r w:rsidR="00D82844">
          <w:t>r</w:t>
        </w:r>
      </w:ins>
      <w:ins w:id="107" w:author="lmx2" w:date="2023-11-06T18:29:00Z">
        <w:r w:rsidR="00211CEE" w:rsidRPr="00211CEE">
          <w:t>esponse m</w:t>
        </w:r>
        <w:r w:rsidR="00D82844">
          <w:t xml:space="preserve">essage. If a 5G </w:t>
        </w:r>
        <w:proofErr w:type="spellStart"/>
        <w:r w:rsidR="00D82844">
          <w:t>ProSe</w:t>
        </w:r>
        <w:proofErr w:type="spellEnd"/>
        <w:r w:rsidR="00D82844">
          <w:t xml:space="preserve"> UE-to-UE </w:t>
        </w:r>
      </w:ins>
      <w:ins w:id="108" w:author="lmx2" w:date="2023-11-06T18:31:00Z">
        <w:r w:rsidR="00D82844">
          <w:t>r</w:t>
        </w:r>
      </w:ins>
      <w:ins w:id="109" w:author="lmx2" w:date="2023-11-06T18:29:00Z">
        <w:r w:rsidR="00D82844">
          <w:t xml:space="preserve">elay receives a </w:t>
        </w:r>
      </w:ins>
      <w:ins w:id="110" w:author="lmx2" w:date="2023-11-06T18:31:00Z">
        <w:r w:rsidR="00D82844">
          <w:t>r</w:t>
        </w:r>
      </w:ins>
      <w:ins w:id="111" w:author="lmx2" w:date="2023-11-06T18:29:00Z">
        <w:r w:rsidR="00D82844">
          <w:t xml:space="preserve">elay </w:t>
        </w:r>
      </w:ins>
      <w:ins w:id="112" w:author="lmx2" w:date="2023-11-06T18:31:00Z">
        <w:r w:rsidR="00D82844">
          <w:t>d</w:t>
        </w:r>
      </w:ins>
      <w:ins w:id="113" w:author="lmx2" w:date="2023-11-06T18:29:00Z">
        <w:r w:rsidR="00D82844">
          <w:t xml:space="preserve">iscovery </w:t>
        </w:r>
      </w:ins>
      <w:ins w:id="114" w:author="lmx2" w:date="2023-11-06T18:31:00Z">
        <w:r w:rsidR="00D82844">
          <w:t>r</w:t>
        </w:r>
      </w:ins>
      <w:ins w:id="115" w:author="lmx2" w:date="2023-11-06T18:29:00Z">
        <w:r w:rsidR="00A75F40">
          <w:t xml:space="preserve">esponse message with an </w:t>
        </w:r>
      </w:ins>
      <w:ins w:id="116" w:author="lmx2" w:date="2023-11-06T18:43:00Z">
        <w:r w:rsidR="00A75F40">
          <w:t>a</w:t>
        </w:r>
      </w:ins>
      <w:ins w:id="117" w:author="lmx2" w:date="2023-11-06T18:29:00Z">
        <w:r w:rsidR="00A75F40">
          <w:t xml:space="preserve">nnounce </w:t>
        </w:r>
      </w:ins>
      <w:ins w:id="118" w:author="lmx2" w:date="2023-11-06T18:43:00Z">
        <w:r w:rsidR="00A75F40">
          <w:t>p</w:t>
        </w:r>
      </w:ins>
      <w:ins w:id="119" w:author="lmx2" w:date="2023-11-06T18:29:00Z">
        <w:r w:rsidR="00A75F40">
          <w:t xml:space="preserve">rohibited </w:t>
        </w:r>
      </w:ins>
      <w:ins w:id="120" w:author="lmx2" w:date="2023-11-06T18:44:00Z">
        <w:r w:rsidR="00A75F40">
          <w:t>i</w:t>
        </w:r>
      </w:ins>
      <w:ins w:id="121" w:author="lmx2" w:date="2023-11-06T18:29:00Z">
        <w:r w:rsidR="00211CEE" w:rsidRPr="00211CEE">
          <w:t>ndication</w:t>
        </w:r>
      </w:ins>
      <w:ins w:id="122" w:author="lmx2" w:date="2023-11-06T18:31:00Z">
        <w:r w:rsidR="00D82844">
          <w:t xml:space="preserve">, </w:t>
        </w:r>
      </w:ins>
      <w:ins w:id="123" w:author="lmx2" w:date="2023-11-06T18:29:00Z">
        <w:r w:rsidR="00211CEE" w:rsidRPr="00211CEE">
          <w:t xml:space="preserve">it does not consider the 5G </w:t>
        </w:r>
        <w:proofErr w:type="spellStart"/>
        <w:r w:rsidR="00D82844">
          <w:t>ProSe</w:t>
        </w:r>
        <w:proofErr w:type="spellEnd"/>
        <w:r w:rsidR="00D82844">
          <w:t xml:space="preserve"> </w:t>
        </w:r>
      </w:ins>
      <w:ins w:id="124" w:author="lmx2" w:date="2023-11-06T18:31:00Z">
        <w:r w:rsidR="00D82844">
          <w:t>e</w:t>
        </w:r>
      </w:ins>
      <w:ins w:id="125" w:author="lmx2" w:date="2023-11-06T18:29:00Z">
        <w:r w:rsidR="00211CEE" w:rsidRPr="00211CEE">
          <w:t xml:space="preserve">nd UE as discovered during this procedure for </w:t>
        </w:r>
        <w:r w:rsidR="00D82844">
          <w:t xml:space="preserve">inclusion in 5G </w:t>
        </w:r>
        <w:proofErr w:type="spellStart"/>
        <w:r w:rsidR="00D82844">
          <w:t>ProSe</w:t>
        </w:r>
        <w:proofErr w:type="spellEnd"/>
        <w:r w:rsidR="00D82844">
          <w:t xml:space="preserve"> UE-to-UE </w:t>
        </w:r>
      </w:ins>
      <w:ins w:id="126" w:author="lmx2" w:date="2023-11-06T18:31:00Z">
        <w:r w:rsidR="00D82844">
          <w:t>r</w:t>
        </w:r>
      </w:ins>
      <w:ins w:id="127" w:author="lmx2" w:date="2023-11-06T18:29:00Z">
        <w:r w:rsidR="00D82844">
          <w:t xml:space="preserve">elay </w:t>
        </w:r>
      </w:ins>
      <w:ins w:id="128" w:author="lmx2" w:date="2023-11-06T18:31:00Z">
        <w:r w:rsidR="00D82844">
          <w:t>d</w:t>
        </w:r>
      </w:ins>
      <w:ins w:id="129" w:author="lmx2" w:date="2023-11-06T18:29:00Z">
        <w:r w:rsidR="00211CEE" w:rsidRPr="00211CEE">
          <w:t>iscovery with Model A, see clause 6.3.2.4.2, step 1</w:t>
        </w:r>
        <w:r w:rsidR="00804D0B">
          <w:t xml:space="preserve"> in </w:t>
        </w:r>
        <w:r w:rsidR="00804D0B">
          <w:rPr>
            <w:lang w:eastAsia="zh-CN"/>
          </w:rPr>
          <w:t>3GPP TS </w:t>
        </w:r>
        <w:r w:rsidR="00804D0B">
          <w:t>23.304</w:t>
        </w:r>
        <w:r w:rsidR="00804D0B">
          <w:rPr>
            <w:lang w:eastAsia="zh-CN"/>
          </w:rPr>
          <w:t> [2]</w:t>
        </w:r>
        <w:r w:rsidR="00211CEE" w:rsidRPr="00211CEE">
          <w:t>.</w:t>
        </w:r>
      </w:ins>
    </w:p>
    <w:p w14:paraId="1421DE53" w14:textId="77777777" w:rsidR="0034758F" w:rsidRPr="00AC2AB5" w:rsidRDefault="0034758F" w:rsidP="0034758F">
      <w:pPr>
        <w:pStyle w:val="B1"/>
      </w:pPr>
    </w:p>
    <w:p w14:paraId="725AC953" w14:textId="77777777" w:rsidR="0034758F" w:rsidRPr="0042466D" w:rsidRDefault="0034758F" w:rsidP="00347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782551" w:rsidRDefault="001E41F3">
      <w:pPr>
        <w:rPr>
          <w:noProof/>
        </w:rPr>
      </w:pPr>
    </w:p>
    <w:sectPr w:rsidR="001E41F3" w:rsidRPr="0078255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FBC1C" w14:textId="77777777" w:rsidR="00E54995" w:rsidRDefault="00E54995">
      <w:r>
        <w:separator/>
      </w:r>
    </w:p>
  </w:endnote>
  <w:endnote w:type="continuationSeparator" w:id="0">
    <w:p w14:paraId="5851E2A3" w14:textId="77777777" w:rsidR="00E54995" w:rsidRDefault="00E5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6110C" w14:textId="77777777" w:rsidR="00E54995" w:rsidRDefault="00E54995">
      <w:r>
        <w:separator/>
      </w:r>
    </w:p>
  </w:footnote>
  <w:footnote w:type="continuationSeparator" w:id="0">
    <w:p w14:paraId="4250E93E" w14:textId="77777777" w:rsidR="00E54995" w:rsidRDefault="00E54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E3BF2" w14:textId="77777777" w:rsidR="0076351D" w:rsidRDefault="007635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255"/>
    <w:rsid w:val="00080597"/>
    <w:rsid w:val="00084182"/>
    <w:rsid w:val="000A6394"/>
    <w:rsid w:val="000B7FED"/>
    <w:rsid w:val="000C038A"/>
    <w:rsid w:val="000C6598"/>
    <w:rsid w:val="000D44B3"/>
    <w:rsid w:val="000E2414"/>
    <w:rsid w:val="00145D43"/>
    <w:rsid w:val="001710B6"/>
    <w:rsid w:val="00192C46"/>
    <w:rsid w:val="001A08B3"/>
    <w:rsid w:val="001A7B60"/>
    <w:rsid w:val="001B52F0"/>
    <w:rsid w:val="001B7A65"/>
    <w:rsid w:val="001E41F3"/>
    <w:rsid w:val="001E796C"/>
    <w:rsid w:val="00211CEE"/>
    <w:rsid w:val="00221571"/>
    <w:rsid w:val="00230D07"/>
    <w:rsid w:val="00245551"/>
    <w:rsid w:val="00245874"/>
    <w:rsid w:val="0026004D"/>
    <w:rsid w:val="002640DD"/>
    <w:rsid w:val="002646AE"/>
    <w:rsid w:val="00275D12"/>
    <w:rsid w:val="00284FEB"/>
    <w:rsid w:val="002860C4"/>
    <w:rsid w:val="002B5741"/>
    <w:rsid w:val="002E472E"/>
    <w:rsid w:val="00305409"/>
    <w:rsid w:val="00305F43"/>
    <w:rsid w:val="0034758F"/>
    <w:rsid w:val="003609EF"/>
    <w:rsid w:val="0036231A"/>
    <w:rsid w:val="00374DD4"/>
    <w:rsid w:val="003E1A36"/>
    <w:rsid w:val="004032F9"/>
    <w:rsid w:val="00410371"/>
    <w:rsid w:val="00416780"/>
    <w:rsid w:val="004242F1"/>
    <w:rsid w:val="0042640D"/>
    <w:rsid w:val="00446EB4"/>
    <w:rsid w:val="00453F3E"/>
    <w:rsid w:val="00466948"/>
    <w:rsid w:val="00473542"/>
    <w:rsid w:val="0049593C"/>
    <w:rsid w:val="004B75B7"/>
    <w:rsid w:val="004C04C1"/>
    <w:rsid w:val="004C6B9A"/>
    <w:rsid w:val="005141D9"/>
    <w:rsid w:val="0051580D"/>
    <w:rsid w:val="00520CA3"/>
    <w:rsid w:val="00541C30"/>
    <w:rsid w:val="00547111"/>
    <w:rsid w:val="005625CB"/>
    <w:rsid w:val="00592D74"/>
    <w:rsid w:val="00595101"/>
    <w:rsid w:val="005E2C44"/>
    <w:rsid w:val="00621188"/>
    <w:rsid w:val="006257ED"/>
    <w:rsid w:val="00653DE4"/>
    <w:rsid w:val="0066490F"/>
    <w:rsid w:val="00665C47"/>
    <w:rsid w:val="006932A7"/>
    <w:rsid w:val="00695808"/>
    <w:rsid w:val="006B46FB"/>
    <w:rsid w:val="006E21FB"/>
    <w:rsid w:val="006F7EDC"/>
    <w:rsid w:val="00741E23"/>
    <w:rsid w:val="00753586"/>
    <w:rsid w:val="0076351D"/>
    <w:rsid w:val="0076722B"/>
    <w:rsid w:val="00782551"/>
    <w:rsid w:val="00792342"/>
    <w:rsid w:val="00792FBA"/>
    <w:rsid w:val="007977A8"/>
    <w:rsid w:val="007B512A"/>
    <w:rsid w:val="007C2097"/>
    <w:rsid w:val="007D6A07"/>
    <w:rsid w:val="007D6A43"/>
    <w:rsid w:val="007E0D30"/>
    <w:rsid w:val="007F7259"/>
    <w:rsid w:val="008040A8"/>
    <w:rsid w:val="00804359"/>
    <w:rsid w:val="00804D0B"/>
    <w:rsid w:val="00810D33"/>
    <w:rsid w:val="008279FA"/>
    <w:rsid w:val="0086249E"/>
    <w:rsid w:val="008626E7"/>
    <w:rsid w:val="00870EE7"/>
    <w:rsid w:val="008863B9"/>
    <w:rsid w:val="008A45A6"/>
    <w:rsid w:val="008D3CCC"/>
    <w:rsid w:val="008F3789"/>
    <w:rsid w:val="008F686C"/>
    <w:rsid w:val="009037F2"/>
    <w:rsid w:val="00904800"/>
    <w:rsid w:val="009148DE"/>
    <w:rsid w:val="00934861"/>
    <w:rsid w:val="00941E30"/>
    <w:rsid w:val="00954763"/>
    <w:rsid w:val="009777D9"/>
    <w:rsid w:val="00991B88"/>
    <w:rsid w:val="009A5753"/>
    <w:rsid w:val="009A579D"/>
    <w:rsid w:val="009B0594"/>
    <w:rsid w:val="009D41BF"/>
    <w:rsid w:val="009D7DD4"/>
    <w:rsid w:val="009E3297"/>
    <w:rsid w:val="009F734F"/>
    <w:rsid w:val="00A246B6"/>
    <w:rsid w:val="00A312E5"/>
    <w:rsid w:val="00A47E70"/>
    <w:rsid w:val="00A50CF0"/>
    <w:rsid w:val="00A52CCF"/>
    <w:rsid w:val="00A57549"/>
    <w:rsid w:val="00A75F40"/>
    <w:rsid w:val="00A7671C"/>
    <w:rsid w:val="00A80F6E"/>
    <w:rsid w:val="00AA2CBC"/>
    <w:rsid w:val="00AC2AB5"/>
    <w:rsid w:val="00AC5820"/>
    <w:rsid w:val="00AD1CD8"/>
    <w:rsid w:val="00B256D7"/>
    <w:rsid w:val="00B258BB"/>
    <w:rsid w:val="00B6468D"/>
    <w:rsid w:val="00B67B97"/>
    <w:rsid w:val="00B968C8"/>
    <w:rsid w:val="00BA3EC5"/>
    <w:rsid w:val="00BA51D9"/>
    <w:rsid w:val="00BB5DFC"/>
    <w:rsid w:val="00BD279D"/>
    <w:rsid w:val="00BD5526"/>
    <w:rsid w:val="00BD6BB8"/>
    <w:rsid w:val="00C66BA2"/>
    <w:rsid w:val="00C75372"/>
    <w:rsid w:val="00C83CCA"/>
    <w:rsid w:val="00C870F6"/>
    <w:rsid w:val="00C95985"/>
    <w:rsid w:val="00CC5026"/>
    <w:rsid w:val="00CC68D0"/>
    <w:rsid w:val="00CE133F"/>
    <w:rsid w:val="00D020B2"/>
    <w:rsid w:val="00D03F9A"/>
    <w:rsid w:val="00D06D51"/>
    <w:rsid w:val="00D24991"/>
    <w:rsid w:val="00D26450"/>
    <w:rsid w:val="00D50255"/>
    <w:rsid w:val="00D52ADE"/>
    <w:rsid w:val="00D66520"/>
    <w:rsid w:val="00D80124"/>
    <w:rsid w:val="00D82844"/>
    <w:rsid w:val="00D84AE9"/>
    <w:rsid w:val="00DA2142"/>
    <w:rsid w:val="00DE33DC"/>
    <w:rsid w:val="00DE34CF"/>
    <w:rsid w:val="00E13F3D"/>
    <w:rsid w:val="00E34898"/>
    <w:rsid w:val="00E513BA"/>
    <w:rsid w:val="00E54995"/>
    <w:rsid w:val="00E7711D"/>
    <w:rsid w:val="00E97DCD"/>
    <w:rsid w:val="00EB09B7"/>
    <w:rsid w:val="00EE7D7C"/>
    <w:rsid w:val="00F25D98"/>
    <w:rsid w:val="00F300FB"/>
    <w:rsid w:val="00F61657"/>
    <w:rsid w:val="00F918C0"/>
    <w:rsid w:val="00FB6386"/>
    <w:rsid w:val="00FC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256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256D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256D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256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256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256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E33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.vsd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__2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A6DA-B365-4D1D-9AFF-82C1A5A2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9</Pages>
  <Words>4475</Words>
  <Characters>25508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63</cp:revision>
  <cp:lastPrinted>1900-01-01T00:00:00Z</cp:lastPrinted>
  <dcterms:created xsi:type="dcterms:W3CDTF">2023-11-05T15:52:00Z</dcterms:created>
  <dcterms:modified xsi:type="dcterms:W3CDTF">2023-11-06T11:27:00Z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